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B47D7" w14:textId="77777777" w:rsidR="00323989"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3116</w:t>
      </w:r>
    </w:p>
    <w:p w14:paraId="12DFEE2E" w14:textId="77777777" w:rsidR="00323989"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25</w:t>
      </w:r>
      <w:r>
        <w:rPr>
          <w:rFonts w:ascii="Arial" w:eastAsia="MS Mincho" w:hAnsi="Arial" w:cs="Arial"/>
          <w:b/>
          <w:sz w:val="24"/>
          <w:szCs w:val="24"/>
          <w:lang w:eastAsia="ja-JP"/>
        </w:rPr>
        <w:t>-2</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August</w:t>
      </w:r>
      <w:r>
        <w:rPr>
          <w:rFonts w:ascii="Arial" w:eastAsia="MS Mincho" w:hAnsi="Arial" w:cs="Arial"/>
          <w:b/>
          <w:sz w:val="24"/>
          <w:szCs w:val="24"/>
          <w:lang w:eastAsia="ja-JP"/>
        </w:rPr>
        <w:t xml:space="preserve"> 2025</w:t>
      </w:r>
      <w:r>
        <w:rPr>
          <w:rFonts w:ascii="Arial" w:eastAsia="宋体" w:hAnsi="Arial" w:cs="Arial" w:hint="eastAsia"/>
          <w:b/>
          <w:sz w:val="24"/>
          <w:szCs w:val="24"/>
          <w:lang w:val="en-US" w:eastAsia="ja-JP"/>
        </w:rPr>
        <w:t xml:space="preserve">, </w:t>
      </w:r>
      <w:r>
        <w:rPr>
          <w:rFonts w:ascii="Arial" w:eastAsia="宋体" w:hAnsi="Arial" w:cs="Arial" w:hint="eastAsia"/>
          <w:b/>
          <w:sz w:val="24"/>
          <w:szCs w:val="24"/>
          <w:lang w:val="en-US" w:eastAsia="zh-CN"/>
        </w:rPr>
        <w:t>Goteborg, Swede</w:t>
      </w:r>
      <w:r>
        <w:rPr>
          <w:rFonts w:ascii="Arial" w:eastAsia="宋体" w:hAnsi="Arial" w:cs="Arial" w:hint="eastAsia"/>
          <w:b/>
          <w:sz w:val="24"/>
          <w:szCs w:val="24"/>
          <w:lang w:val="en-US" w:eastAsia="ja-JP"/>
        </w:rPr>
        <w:t>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3C123D8" w14:textId="77777777" w:rsidR="00323989" w:rsidRDefault="00323989">
      <w:pPr>
        <w:spacing w:after="0"/>
        <w:rPr>
          <w:rFonts w:ascii="Arial" w:eastAsia="MS Mincho" w:hAnsi="Arial"/>
          <w:sz w:val="24"/>
          <w:szCs w:val="24"/>
          <w:lang w:eastAsia="ja-JP"/>
        </w:rPr>
      </w:pPr>
    </w:p>
    <w:p w14:paraId="1388D3BD"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32FAAF8" w14:textId="4738E682" w:rsidR="00323989"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r>
      <w:r>
        <w:rPr>
          <w:rFonts w:ascii="Arial" w:eastAsia="宋体" w:hAnsi="Arial" w:cs="Arial" w:hint="eastAsia"/>
          <w:b/>
          <w:bCs/>
          <w:lang w:val="en-US" w:eastAsia="zh-CN"/>
        </w:rPr>
        <w:t>Pseudo-CR on update 5.5.4 6G Security requirements</w:t>
      </w:r>
    </w:p>
    <w:p w14:paraId="56BE8D23"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67395586" w14:textId="77777777" w:rsidR="00323989" w:rsidRDefault="00000000">
      <w:pPr>
        <w:spacing w:after="120"/>
        <w:ind w:left="1985" w:hanging="1985"/>
        <w:rPr>
          <w:rFonts w:ascii="Arial" w:eastAsia="宋体" w:hAnsi="Arial" w:cs="Arial"/>
          <w:b/>
          <w:bCs/>
          <w:highlight w:val="yellow"/>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8.1.2</w:t>
      </w:r>
    </w:p>
    <w:p w14:paraId="1D92F669" w14:textId="77777777" w:rsidR="00323989"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03CFDF"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sidR="00323989">
          <w:rPr>
            <w:rStyle w:val="aa"/>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6F4A5A8D" w14:textId="77777777" w:rsidR="00323989" w:rsidRDefault="00000000">
      <w:pPr>
        <w:spacing w:after="120"/>
        <w:ind w:leftChars="1000" w:left="2000" w:firstLineChars="8" w:firstLine="16"/>
        <w:rPr>
          <w:rFonts w:ascii="Arial" w:eastAsia="宋体" w:hAnsi="Arial" w:cs="Arial"/>
          <w:b/>
          <w:bCs/>
          <w:lang w:val="en-US" w:eastAsia="zh-CN"/>
        </w:rPr>
      </w:pPr>
      <w:r>
        <w:rPr>
          <w:rFonts w:ascii="Arial" w:eastAsia="宋体" w:hAnsi="Arial" w:cs="Arial" w:hint="eastAsia"/>
          <w:b/>
          <w:bCs/>
          <w:lang w:val="en-US" w:eastAsia="zh-CN"/>
        </w:rPr>
        <w:t xml:space="preserve">Xiaoting Huang, </w:t>
      </w:r>
      <w:hyperlink r:id="rId9" w:history="1">
        <w:r w:rsidR="00323989">
          <w:rPr>
            <w:rStyle w:val="aa"/>
            <w:rFonts w:ascii="Arial" w:eastAsia="宋体" w:hAnsi="Arial" w:cs="Arial" w:hint="eastAsia"/>
            <w:b/>
            <w:bCs/>
            <w:lang w:val="en-US" w:eastAsia="zh-CN"/>
          </w:rPr>
          <w:t>huangxiaoting@chinamobile.com</w:t>
        </w:r>
      </w:hyperlink>
      <w:r>
        <w:rPr>
          <w:rFonts w:ascii="Arial" w:eastAsia="宋体" w:hAnsi="Arial" w:cs="Arial" w:hint="eastAsia"/>
          <w:b/>
          <w:bCs/>
          <w:lang w:val="en-US" w:eastAsia="zh-CN"/>
        </w:rPr>
        <w:t>;</w:t>
      </w:r>
    </w:p>
    <w:p w14:paraId="1280CA70" w14:textId="77777777" w:rsidR="00323989" w:rsidRDefault="00323989">
      <w:pPr>
        <w:spacing w:after="120"/>
        <w:ind w:left="1985" w:hanging="1985"/>
        <w:rPr>
          <w:rFonts w:ascii="Arial" w:hAnsi="Arial" w:cs="Arial"/>
          <w:b/>
          <w:bCs/>
        </w:rPr>
      </w:pPr>
    </w:p>
    <w:p w14:paraId="71E2DDDC" w14:textId="77777777" w:rsidR="00323989"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p>
    <w:p w14:paraId="27664373" w14:textId="77777777" w:rsidR="00323989" w:rsidRDefault="00000000">
      <w:pPr>
        <w:pStyle w:val="CRCoverPage"/>
        <w:rPr>
          <w:b/>
        </w:rPr>
      </w:pPr>
      <w:r>
        <w:rPr>
          <w:b/>
        </w:rPr>
        <w:t>1. Introduction</w:t>
      </w:r>
    </w:p>
    <w:p w14:paraId="19365671" w14:textId="227CD50A" w:rsidR="00323989" w:rsidRPr="00DB66CD" w:rsidRDefault="00000000">
      <w:pPr>
        <w:rPr>
          <w:rFonts w:eastAsia="等线" w:hint="eastAsia"/>
          <w:lang w:val="en-US" w:eastAsia="zh-CN"/>
        </w:rPr>
      </w:pPr>
      <w:r>
        <w:rPr>
          <w:rFonts w:hint="eastAsia"/>
          <w:lang w:val="en-US" w:eastAsia="zh-CN"/>
        </w:rPr>
        <w:t>This contribution proposes changes to address the Editor</w:t>
      </w:r>
      <w:r>
        <w:rPr>
          <w:lang w:val="en-US" w:eastAsia="zh-CN"/>
        </w:rPr>
        <w:t>’</w:t>
      </w:r>
      <w:r>
        <w:rPr>
          <w:rFonts w:hint="eastAsia"/>
          <w:lang w:val="en-US" w:eastAsia="zh-CN"/>
        </w:rPr>
        <w:t xml:space="preserve">s Notes </w:t>
      </w:r>
      <w:proofErr w:type="gramStart"/>
      <w:r>
        <w:rPr>
          <w:rFonts w:hint="eastAsia"/>
          <w:lang w:val="en-US" w:eastAsia="zh-CN"/>
        </w:rPr>
        <w:t>remained</w:t>
      </w:r>
      <w:proofErr w:type="gramEnd"/>
      <w:r>
        <w:rPr>
          <w:rFonts w:hint="eastAsia"/>
          <w:lang w:val="en-US" w:eastAsia="zh-CN"/>
        </w:rPr>
        <w:t xml:space="preserve"> in clause 5.5.4.</w:t>
      </w:r>
      <w:r w:rsidR="00DB66CD">
        <w:rPr>
          <w:rFonts w:eastAsia="等线" w:hint="eastAsia"/>
          <w:lang w:val="en-US" w:eastAsia="zh-CN"/>
        </w:rPr>
        <w:t xml:space="preserve">, </w:t>
      </w:r>
      <w:r w:rsidR="00DB66CD">
        <w:rPr>
          <w:rFonts w:hint="eastAsia"/>
          <w:noProof/>
          <w:lang w:eastAsia="zh-CN"/>
        </w:rPr>
        <w:t>issue #</w:t>
      </w:r>
      <w:r w:rsidR="00DB66CD">
        <w:rPr>
          <w:rFonts w:eastAsia="等线" w:hint="eastAsia"/>
          <w:noProof/>
          <w:lang w:eastAsia="zh-CN"/>
        </w:rPr>
        <w:t>24, 25</w:t>
      </w:r>
    </w:p>
    <w:p w14:paraId="549EE15A" w14:textId="77777777" w:rsidR="00323989" w:rsidRDefault="00000000">
      <w:pPr>
        <w:pStyle w:val="CRCoverPage"/>
        <w:rPr>
          <w:b/>
          <w:lang w:val="en-US"/>
        </w:rPr>
      </w:pPr>
      <w:r>
        <w:rPr>
          <w:b/>
          <w:lang w:val="en-US"/>
        </w:rPr>
        <w:t>2. Reason for Change</w:t>
      </w:r>
    </w:p>
    <w:p w14:paraId="6E380B4A" w14:textId="4B5F63E8" w:rsidR="00323989" w:rsidRDefault="00000000">
      <w:pPr>
        <w:rPr>
          <w:lang w:val="en-US" w:eastAsia="zh-CN"/>
        </w:rPr>
      </w:pPr>
      <w:r>
        <w:rPr>
          <w:rFonts w:hint="eastAsia"/>
          <w:lang w:val="en-US" w:eastAsia="zh-CN"/>
        </w:rPr>
        <w:t>There are four Editor</w:t>
      </w:r>
      <w:r>
        <w:rPr>
          <w:lang w:val="en-US" w:eastAsia="zh-CN"/>
        </w:rPr>
        <w:t>’</w:t>
      </w:r>
      <w:r>
        <w:rPr>
          <w:rFonts w:hint="eastAsia"/>
          <w:lang w:val="en-US" w:eastAsia="zh-CN"/>
        </w:rPr>
        <w:t xml:space="preserve">s Notes </w:t>
      </w:r>
      <w:proofErr w:type="gramStart"/>
      <w:r>
        <w:rPr>
          <w:rFonts w:hint="eastAsia"/>
          <w:lang w:val="en-US" w:eastAsia="zh-CN"/>
        </w:rPr>
        <w:t>remained</w:t>
      </w:r>
      <w:proofErr w:type="gramEnd"/>
      <w:r>
        <w:rPr>
          <w:rFonts w:hint="eastAsia"/>
          <w:lang w:val="en-US" w:eastAsia="zh-CN"/>
        </w:rPr>
        <w:t xml:space="preserve"> in clause 5.5.4 to be addressed.</w:t>
      </w:r>
    </w:p>
    <w:p w14:paraId="77160EAA" w14:textId="77777777" w:rsidR="00323989" w:rsidRDefault="00000000">
      <w:pPr>
        <w:pStyle w:val="CRCoverPage"/>
        <w:rPr>
          <w:b/>
        </w:rPr>
      </w:pPr>
      <w:r>
        <w:rPr>
          <w:b/>
        </w:rPr>
        <w:t>3. Conclusions</w:t>
      </w:r>
    </w:p>
    <w:p w14:paraId="243D8878" w14:textId="77777777" w:rsidR="00323989" w:rsidRDefault="00000000">
      <w:pPr>
        <w:rPr>
          <w:lang w:eastAsia="ja-JP"/>
        </w:rPr>
      </w:pPr>
      <w:r>
        <w:rPr>
          <w:rFonts w:hint="eastAsia"/>
          <w:lang w:eastAsia="ja-JP"/>
        </w:rPr>
        <w:t>N</w:t>
      </w:r>
      <w:r>
        <w:rPr>
          <w:lang w:eastAsia="ja-JP"/>
        </w:rPr>
        <w:t>one.</w:t>
      </w:r>
    </w:p>
    <w:p w14:paraId="67A92F0B" w14:textId="77777777" w:rsidR="00323989" w:rsidRDefault="00000000">
      <w:pPr>
        <w:pStyle w:val="CRCoverPage"/>
        <w:rPr>
          <w:b/>
        </w:rPr>
      </w:pPr>
      <w:r>
        <w:rPr>
          <w:rFonts w:eastAsia="宋体" w:hint="eastAsia"/>
          <w:b/>
          <w:lang w:val="en-US" w:eastAsia="zh-CN"/>
        </w:rPr>
        <w:t>4</w:t>
      </w:r>
      <w:r>
        <w:rPr>
          <w:b/>
        </w:rPr>
        <w:t>. Proposal</w:t>
      </w:r>
    </w:p>
    <w:p w14:paraId="607EB5D3" w14:textId="77777777" w:rsidR="00323989" w:rsidRDefault="00000000">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78125104" w14:textId="77777777" w:rsidR="00323989" w:rsidRDefault="00323989">
      <w:pPr>
        <w:pBdr>
          <w:bottom w:val="single" w:sz="12" w:space="1" w:color="auto"/>
        </w:pBdr>
        <w:rPr>
          <w:lang w:val="en-US"/>
        </w:rPr>
      </w:pPr>
    </w:p>
    <w:p w14:paraId="71BAFFD6" w14:textId="77777777" w:rsidR="00323989" w:rsidRDefault="00323989">
      <w:pPr>
        <w:rPr>
          <w:lang w:val="en-US"/>
        </w:rPr>
      </w:pPr>
    </w:p>
    <w:p w14:paraId="2DF59879"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1E72ACE" w14:textId="46D2ABC3" w:rsidR="00323989" w:rsidRPr="00893F48" w:rsidRDefault="00000000">
      <w:pPr>
        <w:pStyle w:val="3"/>
        <w:rPr>
          <w:rFonts w:eastAsia="等线"/>
          <w:lang w:eastAsia="zh-CN"/>
        </w:rPr>
      </w:pPr>
      <w:bookmarkStart w:id="0" w:name="_Toc193810294"/>
      <w:bookmarkStart w:id="1" w:name="OLE_LINK5"/>
      <w:r>
        <w:t>5.</w:t>
      </w:r>
      <w:r>
        <w:rPr>
          <w:rFonts w:eastAsia="宋体" w:hint="eastAsia"/>
          <w:lang w:val="en-US" w:eastAsia="zh-CN"/>
        </w:rPr>
        <w:t>5</w:t>
      </w:r>
      <w:r>
        <w:t>.4</w:t>
      </w:r>
      <w:r>
        <w:tab/>
        <w:t>6G security requirements</w:t>
      </w:r>
      <w:bookmarkEnd w:id="0"/>
      <w:ins w:id="2" w:author="Xiaonan-CMCC" w:date="2025-08-14T19:55:00Z" w16du:dateUtc="2025-08-14T11:55:00Z">
        <w:r w:rsidR="00893F48">
          <w:rPr>
            <w:rFonts w:eastAsia="等线" w:hint="eastAsia"/>
            <w:lang w:eastAsia="zh-CN"/>
          </w:rPr>
          <w:t xml:space="preserve"> on </w:t>
        </w:r>
      </w:ins>
      <w:ins w:id="3" w:author="Xiaonan-CMCC" w:date="2025-08-14T19:56:00Z" w16du:dateUtc="2025-08-14T11:56:00Z">
        <w:r w:rsidR="00893F48">
          <w:rPr>
            <w:rFonts w:eastAsia="等线" w:hint="eastAsia"/>
            <w:lang w:eastAsia="zh-CN"/>
          </w:rPr>
          <w:t>t</w:t>
        </w:r>
      </w:ins>
      <w:ins w:id="4" w:author="Xiaonan-CMCC" w:date="2025-08-14T19:55:00Z" w16du:dateUtc="2025-08-14T11:55:00Z">
        <w:r w:rsidR="00893F48" w:rsidRPr="00893F48">
          <w:rPr>
            <w:rFonts w:eastAsia="等线"/>
            <w:lang w:eastAsia="zh-CN"/>
          </w:rPr>
          <w:t xml:space="preserve">rust establishment, security management and digital </w:t>
        </w:r>
      </w:ins>
      <w:ins w:id="5" w:author="Xiaonan-CMCC" w:date="2025-08-14T19:56:00Z" w16du:dateUtc="2025-08-14T11:56:00Z">
        <w:r w:rsidR="00893F48" w:rsidRPr="00893F48">
          <w:rPr>
            <w:rFonts w:eastAsia="等线"/>
            <w:lang w:eastAsia="zh-CN"/>
          </w:rPr>
          <w:t>identity</w:t>
        </w:r>
      </w:ins>
    </w:p>
    <w:p w14:paraId="5C61FA4D" w14:textId="77777777" w:rsidR="00323989" w:rsidRDefault="00000000">
      <w:pPr>
        <w:pStyle w:val="4"/>
      </w:pPr>
      <w:bookmarkStart w:id="6" w:name="_Toc193810295"/>
      <w:r>
        <w:t>5.</w:t>
      </w:r>
      <w:r>
        <w:rPr>
          <w:rFonts w:eastAsia="宋体" w:hint="eastAsia"/>
          <w:lang w:val="en-US" w:eastAsia="zh-CN"/>
        </w:rPr>
        <w:t>5</w:t>
      </w:r>
      <w:r>
        <w:t>.4.1</w:t>
      </w:r>
      <w:r>
        <w:tab/>
        <w:t>Description</w:t>
      </w:r>
      <w:bookmarkEnd w:id="6"/>
    </w:p>
    <w:p w14:paraId="35CC312B" w14:textId="77777777" w:rsidR="00323989" w:rsidRDefault="00000000">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75870640" w14:textId="77777777" w:rsidR="00323989" w:rsidRDefault="00000000">
      <w:pPr>
        <w:rPr>
          <w:b/>
          <w:bCs/>
        </w:rPr>
      </w:pPr>
      <w:r>
        <w:rPr>
          <w:b/>
          <w:bCs/>
        </w:rPr>
        <w:t xml:space="preserve">Efficient trust establishment and secure communication in inter-PLMNs and intra-PLMNs: </w:t>
      </w:r>
    </w:p>
    <w:p w14:paraId="5807B7F7" w14:textId="77777777" w:rsidR="00323989" w:rsidRDefault="00000000">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B295C2B" w14:textId="77777777" w:rsidR="00323989" w:rsidRDefault="00000000">
      <w:r>
        <w:t>The issue has been identified prominently in the inter-PLMN case, where operators face problems of managing the large scale of CAs in roaming scenarios. Thus, an efficient and decentralized manner of establishing trust in inter-PLMN connection is needed.</w:t>
      </w:r>
    </w:p>
    <w:p w14:paraId="3CC1A481" w14:textId="77777777" w:rsidR="00323989" w:rsidRDefault="00000000" w:rsidP="00AE7FE9">
      <w:pPr>
        <w:spacing w:after="0"/>
      </w:pPr>
      <w:r>
        <w:t xml:space="preserve">For the intra-PLMN case, on one hand, authentication between network elements face similar issues. 6G is expected to provide ubiquitous connectivity and following the network slicing and NPN technologies provided in 5G, there will be </w:t>
      </w:r>
      <w:r>
        <w:lastRenderedPageBreak/>
        <w:t>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w:t>
      </w:r>
      <w:del w:id="7" w:author="cmcc" w:date="2025-04-27T10:43:00Z">
        <w:r>
          <w:delText xml:space="preserve"> </w:delText>
        </w:r>
      </w:del>
      <w:r>
        <w:t xml:space="preserve">s needed. </w:t>
      </w:r>
      <w:ins w:id="8" w:author="cmcc" w:date="2025-04-27T10:45:00Z">
        <w:r>
          <w:rPr>
            <w:rFonts w:hint="eastAsia"/>
            <w:lang w:eastAsia="zh-CN"/>
          </w:rPr>
          <w:t xml:space="preserve">According to the needs from </w:t>
        </w:r>
      </w:ins>
      <w:ins w:id="9" w:author="cmcc" w:date="2025-04-27T10:48:00Z">
        <w:r>
          <w:rPr>
            <w:rFonts w:hint="eastAsia"/>
            <w:lang w:val="en-US" w:eastAsia="zh-CN"/>
          </w:rPr>
          <w:t xml:space="preserve">different </w:t>
        </w:r>
      </w:ins>
      <w:ins w:id="10" w:author="cmcc" w:date="2025-04-27T10:45:00Z">
        <w:r>
          <w:rPr>
            <w:rFonts w:hint="eastAsia"/>
            <w:lang w:eastAsia="zh-CN"/>
          </w:rPr>
          <w:t xml:space="preserve">vertical industries, the dedicated network resources should be equipped with customized security </w:t>
        </w:r>
        <w:r>
          <w:rPr>
            <w:lang w:eastAsia="zh-CN"/>
          </w:rPr>
          <w:t>capabilities</w:t>
        </w:r>
      </w:ins>
      <w:ins w:id="11" w:author="cmcc" w:date="2025-04-27T10:51:00Z">
        <w:r>
          <w:rPr>
            <w:rFonts w:hint="eastAsia"/>
            <w:lang w:val="en-US" w:eastAsia="zh-CN"/>
          </w:rPr>
          <w:t xml:space="preserve"> for different intra-PLMN networks</w:t>
        </w:r>
      </w:ins>
      <w:ins w:id="12" w:author="cmcc" w:date="2025-04-27T10:45:00Z">
        <w:r>
          <w:rPr>
            <w:rFonts w:hint="eastAsia"/>
            <w:lang w:eastAsia="zh-CN"/>
          </w:rPr>
          <w:t xml:space="preserve">, this brings the needs of security capability </w:t>
        </w:r>
      </w:ins>
      <w:ins w:id="13" w:author="cmcc" w:date="2025-04-27T10:49:00Z">
        <w:r>
          <w:rPr>
            <w:rFonts w:hint="eastAsia"/>
            <w:lang w:val="en-US" w:eastAsia="zh-CN"/>
          </w:rPr>
          <w:t xml:space="preserve">management </w:t>
        </w:r>
      </w:ins>
      <w:ins w:id="14" w:author="cmcc" w:date="2025-04-27T10:45:00Z">
        <w:r>
          <w:rPr>
            <w:rStyle w:val="jlqj4b"/>
            <w:rFonts w:hint="eastAsia"/>
            <w:lang w:eastAsia="zh-CN"/>
          </w:rPr>
          <w:t xml:space="preserve">to </w:t>
        </w:r>
      </w:ins>
      <w:ins w:id="15" w:author="cmcc" w:date="2025-04-27T10:52:00Z">
        <w:r>
          <w:rPr>
            <w:rStyle w:val="jlqj4b"/>
            <w:rFonts w:hint="eastAsia"/>
            <w:lang w:val="en-US" w:eastAsia="zh-CN"/>
          </w:rPr>
          <w:t xml:space="preserve">orchestrate and </w:t>
        </w:r>
      </w:ins>
      <w:ins w:id="16" w:author="cmcc" w:date="2025-04-27T10:45:00Z">
        <w:r>
          <w:rPr>
            <w:rStyle w:val="jlqj4b"/>
            <w:rFonts w:hint="eastAsia"/>
            <w:lang w:eastAsia="zh-CN"/>
          </w:rPr>
          <w:t xml:space="preserve">dispatch the </w:t>
        </w:r>
      </w:ins>
      <w:ins w:id="17" w:author="cmcc" w:date="2025-04-27T10:52:00Z">
        <w:r>
          <w:rPr>
            <w:rStyle w:val="jlqj4b"/>
            <w:rFonts w:hint="eastAsia"/>
            <w:lang w:val="en-US" w:eastAsia="zh-CN"/>
          </w:rPr>
          <w:t>built-in security capabilities</w:t>
        </w:r>
      </w:ins>
      <w:ins w:id="18" w:author="cmcc" w:date="2025-04-27T10:45:00Z">
        <w:r>
          <w:rPr>
            <w:rStyle w:val="jlqj4b"/>
          </w:rPr>
          <w:t xml:space="preserve">, </w:t>
        </w:r>
        <w:r>
          <w:rPr>
            <w:rStyle w:val="jlqj4b"/>
            <w:rFonts w:hint="eastAsia"/>
            <w:lang w:eastAsia="zh-CN"/>
          </w:rPr>
          <w:t xml:space="preserve">and </w:t>
        </w:r>
        <w:r>
          <w:rPr>
            <w:rStyle w:val="jlqj4b"/>
          </w:rPr>
          <w:t xml:space="preserve">to formulate and issue </w:t>
        </w:r>
        <w:r>
          <w:rPr>
            <w:rStyle w:val="jlqj4b"/>
            <w:rFonts w:hint="eastAsia"/>
            <w:lang w:eastAsia="zh-CN"/>
          </w:rPr>
          <w:t xml:space="preserve">the </w:t>
        </w:r>
        <w:r>
          <w:rPr>
            <w:rStyle w:val="jlqj4b"/>
          </w:rPr>
          <w:t>security policies</w:t>
        </w:r>
      </w:ins>
      <w:ins w:id="19" w:author="cmcc" w:date="2025-04-27T10:51:00Z">
        <w:r>
          <w:rPr>
            <w:rStyle w:val="jlqj4b"/>
            <w:rFonts w:eastAsia="宋体" w:hint="eastAsia"/>
            <w:lang w:val="en-US" w:eastAsia="zh-CN"/>
          </w:rPr>
          <w:t>.</w:t>
        </w:r>
      </w:ins>
      <w:del w:id="20" w:author="cmcc" w:date="2025-04-27T10:52:00Z">
        <w:r>
          <w:rPr>
            <w:lang w:val="en-US"/>
          </w:rPr>
          <w:delText>For different intra-PLMN networks, there are differentiated security requirements t</w:delText>
        </w:r>
      </w:del>
      <w:ins w:id="21" w:author="cmcc" w:date="2025-04-27T10:52:00Z">
        <w:r>
          <w:rPr>
            <w:rStyle w:val="jlqj4b"/>
            <w:rFonts w:eastAsia="宋体" w:hint="eastAsia"/>
            <w:lang w:val="en-US" w:eastAsia="zh-CN"/>
          </w:rPr>
          <w:t>T</w:t>
        </w:r>
      </w:ins>
      <w:r>
        <w:t>hus the 6G system need to provide flexible orchestration of security capabilities to fulfil customized security needs.</w:t>
      </w:r>
    </w:p>
    <w:p w14:paraId="6BD0BC42" w14:textId="77777777" w:rsidR="00323989" w:rsidRDefault="00000000">
      <w:pPr>
        <w:rPr>
          <w:b/>
          <w:bCs/>
        </w:rPr>
      </w:pPr>
      <w:r>
        <w:rPr>
          <w:b/>
          <w:bCs/>
        </w:rPr>
        <w:t>Enhanced network security operation and management:</w:t>
      </w:r>
    </w:p>
    <w:p w14:paraId="41D3102F" w14:textId="77777777" w:rsidR="00323989" w:rsidRDefault="00000000">
      <w:r>
        <w:t xml:space="preserve">Cybersecurity is the practice of protecting systems, networks, and programs from digital attacks. It is also fit for the network domain of telecommunication network. </w:t>
      </w:r>
      <w:bookmarkStart w:id="22" w:name="OLE_LINK1"/>
      <w:r>
        <w:t>The NIST CSF outlines five core functions that serve as a navigation system for managing cybersecurity risk: Identify, Protect, Detect, Respond, and Recover (IDPRR).</w:t>
      </w:r>
      <w:bookmarkEnd w:id="22"/>
      <w:r>
        <w:t xml:space="preserve"> Existing network security mechanisms can only meet two parts: identify and protect, It has no clear requirements and solutions to cover the rest part, i.e. detect, respond, and recover. So it needs to consider to introduce those three features also in 6G network to enhance network security operation.</w:t>
      </w:r>
    </w:p>
    <w:p w14:paraId="5920BD9B" w14:textId="77777777" w:rsidR="00323989" w:rsidRDefault="00000000">
      <w:pPr>
        <w:pStyle w:val="EditorsNote"/>
        <w:rPr>
          <w:del w:id="23" w:author="cmcc" w:date="2025-04-27T10:25:00Z"/>
        </w:rPr>
      </w:pPr>
      <w:del w:id="24" w:author="cmcc" w:date="2025-04-27T10:25:00Z">
        <w:r>
          <w:delText>Editor’s note:  a reference is needed for NIST CSF in the above paragraph.</w:delText>
        </w:r>
      </w:del>
    </w:p>
    <w:p w14:paraId="5816B7AD" w14:textId="77777777" w:rsidR="00323989" w:rsidRDefault="00000000">
      <w:r>
        <w:t>Thus, it is necessary to consider providing the abilities: 1) to detect security attacks, security issues and security failure, 2) to analyze them to confirm threats and to make security policies to respond, 3) as well as to implement and deploy such policies to recover normal network and services.</w:t>
      </w:r>
    </w:p>
    <w:p w14:paraId="7A9155EA" w14:textId="77777777" w:rsidR="00323989" w:rsidRDefault="00000000">
      <w:pPr>
        <w:rPr>
          <w:b/>
          <w:bCs/>
        </w:rPr>
      </w:pPr>
      <w:r>
        <w:rPr>
          <w:b/>
          <w:bCs/>
        </w:rPr>
        <w:t>Security as a service for digital identity based on SIM identity and authentication:</w:t>
      </w:r>
    </w:p>
    <w:p w14:paraId="3499EBB1" w14:textId="77777777" w:rsidR="00323989" w:rsidRDefault="00000000">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del w:id="25" w:author="cmcc" w:date="2025-04-27T10:38:00Z">
        <w:r>
          <w:rPr>
            <w:lang w:val="en-US"/>
          </w:rPr>
          <w:delText>digital</w:delText>
        </w:r>
      </w:del>
      <w:ins w:id="26" w:author="cmcc" w:date="2025-04-27T10:38:00Z">
        <w:r>
          <w:rPr>
            <w:rFonts w:eastAsia="宋体" w:hint="eastAsia"/>
            <w:lang w:val="en-US" w:eastAsia="zh-CN"/>
          </w:rPr>
          <w:t>AI</w:t>
        </w:r>
      </w:ins>
      <w:r>
        <w:t xml:space="preserve"> </w:t>
      </w:r>
      <w:del w:id="27" w:author="cmcc" w:date="2025-04-27T10:28:00Z">
        <w:r>
          <w:rPr>
            <w:lang w:val="en-US"/>
          </w:rPr>
          <w:delText>avatar</w:delText>
        </w:r>
      </w:del>
      <w:ins w:id="28" w:author="cmcc" w:date="2025-04-27T10:28:00Z">
        <w:r>
          <w:rPr>
            <w:rFonts w:eastAsia="宋体" w:hint="eastAsia"/>
            <w:lang w:val="en-US" w:eastAsia="zh-CN"/>
          </w:rPr>
          <w:t>agent</w:t>
        </w:r>
      </w:ins>
      <w:r>
        <w:t xml:space="preserve"> </w:t>
      </w:r>
      <w:del w:id="29" w:author="cmcc" w:date="2025-05-09T12:21:00Z">
        <w:r>
          <w:rPr>
            <w:lang w:val="en-US"/>
          </w:rPr>
          <w:delText>or embodied robo</w:delText>
        </w:r>
      </w:del>
      <w:del w:id="30" w:author="cmcc" w:date="2025-05-09T12:23:00Z">
        <w:r>
          <w:delText>t</w:delText>
        </w:r>
      </w:del>
      <w:ins w:id="31" w:author="cmcc" w:date="2025-05-09T12:24:00Z">
        <w:r>
          <w:rPr>
            <w:rFonts w:eastAsia="宋体" w:hint="eastAsia"/>
            <w:lang w:val="en-US" w:eastAsia="zh-CN"/>
          </w:rPr>
          <w:t>(including intelligent personal assistant or embodied robot, etc.)</w:t>
        </w:r>
      </w:ins>
      <w:r>
        <w:t xml:space="preserve"> </w:t>
      </w:r>
      <w:ins w:id="32" w:author="cmcc" w:date="2025-05-09T12:24:00Z">
        <w:r>
          <w:rPr>
            <w:rFonts w:eastAsia="宋体" w:hint="eastAsia"/>
            <w:lang w:val="en-US" w:eastAsia="zh-CN"/>
          </w:rPr>
          <w:t xml:space="preserve">to </w:t>
        </w:r>
      </w:ins>
      <w:r>
        <w:t xml:space="preserve">transmit audio and video </w:t>
      </w:r>
      <w:ins w:id="33" w:author="cmcc" w:date="2025-04-27T10:31:00Z">
        <w:r>
          <w:rPr>
            <w:rFonts w:eastAsia="宋体" w:hint="eastAsia"/>
            <w:lang w:val="en-US" w:eastAsia="zh-CN"/>
          </w:rPr>
          <w:t xml:space="preserve">and other multi-modal </w:t>
        </w:r>
      </w:ins>
      <w:r>
        <w:t xml:space="preserve">information to the communication object on the other end according to the intentions of the </w:t>
      </w:r>
      <w:del w:id="34" w:author="cmcc" w:date="2025-04-27T10:31:00Z">
        <w:r>
          <w:rPr>
            <w:lang w:val="en-US"/>
          </w:rPr>
          <w:delText>U</w:delText>
        </w:r>
      </w:del>
      <w:ins w:id="35" w:author="cmcc" w:date="2025-04-27T10:31:00Z">
        <w:r>
          <w:rPr>
            <w:rFonts w:eastAsia="宋体" w:hint="eastAsia"/>
            <w:lang w:val="en-US" w:eastAsia="zh-CN"/>
          </w:rPr>
          <w:t>u</w:t>
        </w:r>
      </w:ins>
      <w:r>
        <w:t xml:space="preserve">ser. </w:t>
      </w:r>
      <w:del w:id="36" w:author="cmcc" w:date="2025-04-27T10:35:00Z">
        <w:r>
          <w:rPr>
            <w:lang w:val="en-US"/>
          </w:rPr>
          <w:delText>Virtual d</w:delText>
        </w:r>
      </w:del>
      <w:del w:id="37" w:author="cmcc" w:date="2025-04-27T10:39:00Z">
        <w:r>
          <w:rPr>
            <w:lang w:val="en-US"/>
          </w:rPr>
          <w:delText xml:space="preserve">igital </w:delText>
        </w:r>
      </w:del>
      <w:del w:id="38" w:author="cmcc" w:date="2025-05-09T12:24:00Z">
        <w:r>
          <w:rPr>
            <w:lang w:val="en-US"/>
          </w:rPr>
          <w:delText>humans</w:delText>
        </w:r>
        <w:r>
          <w:delText>, a</w:delText>
        </w:r>
      </w:del>
      <w:ins w:id="39" w:author="cmcc" w:date="2025-05-09T12:24:00Z">
        <w:r>
          <w:rPr>
            <w:rFonts w:eastAsia="宋体" w:hint="eastAsia"/>
            <w:lang w:val="en-US" w:eastAsia="zh-CN"/>
          </w:rPr>
          <w:t>A</w:t>
        </w:r>
      </w:ins>
      <w:r>
        <w:t>s personal intelligent assistants are expected to rapidly become popular</w:t>
      </w:r>
      <w:del w:id="40" w:author="cmcc" w:date="2025-05-09T12:25:00Z">
        <w:r>
          <w:rPr>
            <w:lang w:val="en-US"/>
          </w:rPr>
          <w:delText>. Accordingly,</w:delText>
        </w:r>
      </w:del>
      <w:ins w:id="41" w:author="cmcc" w:date="2025-05-09T12:25:00Z">
        <w:r>
          <w:rPr>
            <w:rFonts w:eastAsia="宋体" w:hint="eastAsia"/>
            <w:lang w:val="en-US" w:eastAsia="zh-CN"/>
          </w:rPr>
          <w:t>,</w:t>
        </w:r>
      </w:ins>
      <w:r>
        <w:t xml:space="preserve"> </w:t>
      </w:r>
      <w:del w:id="42" w:author="cmcc" w:date="2025-04-27T10:35:00Z">
        <w:r>
          <w:delText>virtual</w:delText>
        </w:r>
      </w:del>
      <w:del w:id="43" w:author="cmcc" w:date="2025-04-27T10:39:00Z">
        <w:r>
          <w:rPr>
            <w:lang w:val="en-US"/>
          </w:rPr>
          <w:delText xml:space="preserve"> digital </w:delText>
        </w:r>
      </w:del>
      <w:ins w:id="44" w:author="cmcc" w:date="2025-04-27T10:39:00Z">
        <w:r>
          <w:rPr>
            <w:rFonts w:eastAsia="宋体" w:hint="eastAsia"/>
            <w:lang w:val="en-US" w:eastAsia="zh-CN"/>
          </w:rPr>
          <w:t>the user AI agent</w:t>
        </w:r>
      </w:ins>
      <w:del w:id="45" w:author="cmcc" w:date="2025-04-27T10:35:00Z">
        <w:r>
          <w:rPr>
            <w:lang w:val="en-US"/>
          </w:rPr>
          <w:delText>human</w:delText>
        </w:r>
      </w:del>
      <w:ins w:id="46" w:author="cmcc" w:date="2025-04-27T10:35:00Z">
        <w:r>
          <w:rPr>
            <w:rFonts w:eastAsia="宋体" w:hint="eastAsia"/>
            <w:lang w:val="en-US" w:eastAsia="zh-CN"/>
          </w:rPr>
          <w:t>agent</w:t>
        </w:r>
      </w:ins>
      <w:r>
        <w:t>s need to have its own digital identity associated with the user to ensure their trusted access to the network. An embodied robot may have a SIM-based anchor, but there is a need to ensure the association with a controller/</w:t>
      </w:r>
      <w:ins w:id="47" w:author="cmcc" w:date="2025-04-27T10:35:00Z">
        <w:r>
          <w:rPr>
            <w:rFonts w:eastAsia="宋体" w:hint="eastAsia"/>
            <w:lang w:val="en-US" w:eastAsia="zh-CN"/>
          </w:rPr>
          <w:t>u</w:t>
        </w:r>
      </w:ins>
      <w:del w:id="48" w:author="cmcc" w:date="2025-04-27T10:35:00Z">
        <w:r>
          <w:delText>U</w:delText>
        </w:r>
      </w:del>
      <w:r>
        <w:t>ser and for its behaviour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0FF3BE8B" w14:textId="77777777" w:rsidR="00323989" w:rsidRDefault="00000000">
      <w:pPr>
        <w:rPr>
          <w:ins w:id="49" w:author="张昕" w:date="2025-05-09T12:32:00Z"/>
        </w:rPr>
      </w:pPr>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50" w:author="cmcc" w:date="2025-04-27T10:40:00Z">
        <w:r>
          <w:rPr>
            <w:lang w:val="en-US"/>
          </w:rPr>
          <w:delText>digital human</w:delText>
        </w:r>
      </w:del>
      <w:ins w:id="51" w:author="cmcc" w:date="2025-05-09T12:25:00Z">
        <w:r>
          <w:rPr>
            <w:rFonts w:eastAsia="宋体" w:hint="eastAsia"/>
            <w:lang w:val="en-US" w:eastAsia="zh-CN"/>
          </w:rPr>
          <w:t xml:space="preserve">user </w:t>
        </w:r>
      </w:ins>
      <w:ins w:id="52" w:author="cmcc" w:date="2025-04-27T10:40:00Z">
        <w:r>
          <w:rPr>
            <w:rFonts w:eastAsia="宋体" w:hint="eastAsia"/>
            <w:lang w:val="en-US" w:eastAsia="zh-CN"/>
          </w:rPr>
          <w:t>AI agent</w:t>
        </w:r>
      </w:ins>
      <w:r>
        <w:t xml:space="preserve">, robots, etc., and enable users to seamlessly access various services and resources of the Internet. Accordingly, the operators can associate the </w:t>
      </w:r>
      <w:del w:id="53" w:author="cmcc" w:date="2025-04-27T10:40:00Z">
        <w:r>
          <w:rPr>
            <w:lang w:val="en-US"/>
          </w:rPr>
          <w:delText>digital human</w:delText>
        </w:r>
      </w:del>
      <w:ins w:id="54" w:author="cmcc" w:date="2025-04-27T10:40:00Z">
        <w:r>
          <w:rPr>
            <w:rFonts w:eastAsia="宋体" w:hint="eastAsia"/>
            <w:lang w:val="en-US" w:eastAsia="zh-CN"/>
          </w:rPr>
          <w:t>user AI agent</w:t>
        </w:r>
      </w:ins>
      <w:r>
        <w:t xml:space="preserve"> with the digital </w:t>
      </w:r>
      <w:del w:id="55" w:author="cmcc" w:date="2025-04-27T10:40:00Z">
        <w:r>
          <w:rPr>
            <w:lang w:val="en-US"/>
          </w:rPr>
          <w:delText>I</w:delText>
        </w:r>
      </w:del>
      <w:ins w:id="56" w:author="cmcc" w:date="2025-04-27T10:40:00Z">
        <w:r>
          <w:rPr>
            <w:rFonts w:eastAsia="宋体" w:hint="eastAsia"/>
            <w:lang w:val="en-US" w:eastAsia="zh-CN"/>
          </w:rPr>
          <w:t>i</w:t>
        </w:r>
      </w:ins>
      <w:r>
        <w:t>dentity and the final root of ID of the SIM. Furthermore, SIM-based self-sovereign identity for authentication and associated attributes for authorization can be used to provide flexible access control of identity access control as well.</w:t>
      </w:r>
    </w:p>
    <w:p w14:paraId="14E19ACA" w14:textId="77777777" w:rsidR="00323989" w:rsidRDefault="00000000">
      <w:pPr>
        <w:pStyle w:val="4"/>
      </w:pPr>
      <w:bookmarkStart w:id="57" w:name="_Toc193810296"/>
      <w:r>
        <w:t>5.</w:t>
      </w:r>
      <w:r>
        <w:rPr>
          <w:rFonts w:eastAsia="宋体" w:hint="eastAsia"/>
          <w:lang w:val="en-US" w:eastAsia="zh-CN"/>
        </w:rPr>
        <w:t>5</w:t>
      </w:r>
      <w:r>
        <w:t>.4.2</w:t>
      </w:r>
      <w:r>
        <w:tab/>
        <w:t>Potential New Requirements</w:t>
      </w:r>
      <w:bookmarkEnd w:id="57"/>
      <w:r>
        <w:t xml:space="preserve"> </w:t>
      </w:r>
    </w:p>
    <w:p w14:paraId="2DFBE504" w14:textId="77777777" w:rsidR="00323989" w:rsidRDefault="00000000">
      <w:r>
        <w:t xml:space="preserve">[PR 5.3.4.2-1] The 6G system shall provide efficient mechanisms to support authentication and secure communication in inter-PLMN and intra-PLMN networks. </w:t>
      </w:r>
    </w:p>
    <w:p w14:paraId="338D95AF" w14:textId="77777777" w:rsidR="00323989" w:rsidRDefault="00000000">
      <w:r>
        <w:t>[PR 5.3.4.2-2] The 6G system shall support fine-grained security isolation based on the security needs of different businesses requirements for intra-PLMN networks.</w:t>
      </w:r>
    </w:p>
    <w:p w14:paraId="59B41C23" w14:textId="77777777" w:rsidR="00323989" w:rsidRDefault="00000000">
      <w:r>
        <w:t>[PR 5.3.4.2-3] The 6G system shall be able to provide flexible orchestration of security capabilities to ensure customized security requirements from customers.</w:t>
      </w:r>
    </w:p>
    <w:p w14:paraId="6DA84214" w14:textId="77777777" w:rsidR="00323989" w:rsidRDefault="00000000">
      <w:pPr>
        <w:pStyle w:val="EditorsNote"/>
        <w:rPr>
          <w:del w:id="58" w:author="cmcc" w:date="2025-05-09T12:25:00Z"/>
        </w:rPr>
      </w:pPr>
      <w:del w:id="59" w:author="cmcc" w:date="2025-05-09T12:25:00Z">
        <w:r>
          <w:delText>Editor’s Note: Flexible orchestration is FFS.</w:delText>
        </w:r>
      </w:del>
    </w:p>
    <w:p w14:paraId="6AFBF186" w14:textId="77777777" w:rsidR="00323989" w:rsidRDefault="00000000">
      <w:r>
        <w:t xml:space="preserve">[PR 5.3.4.2-4] The 6G network shall support identify potential security threats to communication and network elements. </w:t>
      </w:r>
    </w:p>
    <w:p w14:paraId="5E6D900C" w14:textId="77777777" w:rsidR="00323989" w:rsidRDefault="00000000">
      <w:r>
        <w:lastRenderedPageBreak/>
        <w:t>[PR 5.3.4.2-5] The 6G network shall support security analysis and security enhancement policy generation to mitigate attacks and/or security issues in operator management system.</w:t>
      </w:r>
    </w:p>
    <w:p w14:paraId="2C3C0BA1" w14:textId="77777777" w:rsidR="00323989" w:rsidRDefault="00000000">
      <w:r>
        <w:t>[PR 5.3.4.2-6] The 6G network shall support security response to implement enhanced security policy from management system to network elements, in order to recover network from disturbance.</w:t>
      </w:r>
    </w:p>
    <w:p w14:paraId="1696EF37" w14:textId="77777777" w:rsidR="00323989" w:rsidRDefault="00000000">
      <w:r>
        <w:t>[PR 5.3.4.2-7] The 6G system shall enable operators using SIM as trust anchor to provide identity and authentication service to the 3rd parties.</w:t>
      </w:r>
    </w:p>
    <w:p w14:paraId="3763CEA6" w14:textId="77777777" w:rsidR="00323989" w:rsidRDefault="00000000">
      <w:r>
        <w:t xml:space="preserve">[PR 5.3.4.2-8] The 6G system shall support the verification for the association between the SIM identity and the digital identity of the different </w:t>
      </w:r>
      <w:del w:id="60" w:author="cmcc" w:date="2025-04-27T10:38:00Z">
        <w:r>
          <w:rPr>
            <w:lang w:val="en-US"/>
          </w:rPr>
          <w:delText>digital</w:delText>
        </w:r>
      </w:del>
      <w:ins w:id="61" w:author="cmcc" w:date="2025-04-27T10:38:00Z">
        <w:r>
          <w:rPr>
            <w:rFonts w:eastAsia="宋体" w:hint="eastAsia"/>
            <w:lang w:val="en-US" w:eastAsia="zh-CN"/>
          </w:rPr>
          <w:t>user</w:t>
        </w:r>
      </w:ins>
      <w:r>
        <w:t xml:space="preserve"> </w:t>
      </w:r>
      <w:del w:id="62" w:author="cmcc" w:date="2025-04-27T10:32:00Z">
        <w:r>
          <w:rPr>
            <w:lang w:val="en-US"/>
          </w:rPr>
          <w:delText>avatars</w:delText>
        </w:r>
      </w:del>
      <w:ins w:id="63" w:author="cmcc" w:date="2025-04-27T10:37:00Z">
        <w:r>
          <w:rPr>
            <w:rFonts w:eastAsia="宋体" w:hint="eastAsia"/>
            <w:lang w:val="en-US" w:eastAsia="zh-CN"/>
          </w:rPr>
          <w:t xml:space="preserve">AI </w:t>
        </w:r>
      </w:ins>
      <w:ins w:id="64" w:author="cmcc" w:date="2025-04-27T10:32:00Z">
        <w:r>
          <w:rPr>
            <w:rFonts w:eastAsia="宋体" w:hint="eastAsia"/>
            <w:lang w:val="en-US" w:eastAsia="zh-CN"/>
          </w:rPr>
          <w:t>agents</w:t>
        </w:r>
      </w:ins>
      <w:r>
        <w:t>.</w:t>
      </w:r>
    </w:p>
    <w:p w14:paraId="0AFB7C97" w14:textId="77777777" w:rsidR="00323989" w:rsidRDefault="00000000">
      <w:pPr>
        <w:pStyle w:val="EditorsNote"/>
        <w:rPr>
          <w:del w:id="65" w:author="cmcc" w:date="2025-05-09T12:25:00Z"/>
        </w:rPr>
      </w:pPr>
      <w:del w:id="66" w:author="cmcc" w:date="2025-05-09T12:25:00Z">
        <w:r>
          <w:delText>Editor’s Note: Digital avatar is FFS.</w:delText>
        </w:r>
      </w:del>
    </w:p>
    <w:p w14:paraId="6CE76EDD" w14:textId="77777777" w:rsidR="00323989" w:rsidRDefault="00000000">
      <w:pPr>
        <w:rPr>
          <w:lang w:val="en-US"/>
        </w:rPr>
      </w:pPr>
      <w:r>
        <w:t xml:space="preserve">[PR 5.3.4.2-9] The 6G system shall authorize the required services of the digital identity of the </w:t>
      </w:r>
      <w:del w:id="67" w:author="cmcc" w:date="2025-04-27T10:38:00Z">
        <w:r>
          <w:rPr>
            <w:lang w:val="en-US"/>
          </w:rPr>
          <w:delText>digita</w:delText>
        </w:r>
      </w:del>
      <w:del w:id="68" w:author="cmcc" w:date="2025-08-11T16:39:00Z">
        <w:r>
          <w:rPr>
            <w:lang w:val="en-US"/>
          </w:rPr>
          <w:delText>l</w:delText>
        </w:r>
      </w:del>
      <w:ins w:id="69" w:author="cmcc" w:date="2025-04-27T10:38:00Z">
        <w:r>
          <w:rPr>
            <w:rFonts w:eastAsia="宋体" w:hint="eastAsia"/>
            <w:lang w:val="en-US" w:eastAsia="zh-CN"/>
          </w:rPr>
          <w:t>AI</w:t>
        </w:r>
      </w:ins>
      <w:r>
        <w:t xml:space="preserve"> </w:t>
      </w:r>
      <w:del w:id="70" w:author="cmcc" w:date="2025-04-27T10:33:00Z">
        <w:r>
          <w:rPr>
            <w:lang w:val="en-US"/>
          </w:rPr>
          <w:delText>avatars</w:delText>
        </w:r>
      </w:del>
      <w:ins w:id="71" w:author="cmcc" w:date="2025-04-27T10:33:00Z">
        <w:r>
          <w:rPr>
            <w:rFonts w:eastAsia="宋体" w:hint="eastAsia"/>
            <w:lang w:val="en-US" w:eastAsia="zh-CN"/>
          </w:rPr>
          <w:t>agents</w:t>
        </w:r>
      </w:ins>
      <w:r>
        <w:t xml:space="preserve"> of users and revoke the digital identity if needed.</w:t>
      </w:r>
      <w:bookmarkEnd w:id="1"/>
    </w:p>
    <w:p w14:paraId="0595157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652F67" w14:textId="77777777" w:rsidR="00323989" w:rsidRDefault="00000000">
      <w:pPr>
        <w:pStyle w:val="1"/>
      </w:pPr>
      <w:bookmarkStart w:id="72" w:name="_Toc193810261"/>
      <w:r>
        <w:t>2</w:t>
      </w:r>
      <w:r>
        <w:tab/>
        <w:t>References</w:t>
      </w:r>
      <w:bookmarkEnd w:id="72"/>
    </w:p>
    <w:p w14:paraId="1BD84C99" w14:textId="77777777" w:rsidR="00323989" w:rsidRDefault="00000000">
      <w:r>
        <w:t>The following documents contain provisions which, through reference in this text, constitute provisions of the present document.</w:t>
      </w:r>
    </w:p>
    <w:p w14:paraId="53FF5CAD" w14:textId="77777777" w:rsidR="00323989" w:rsidRDefault="00000000">
      <w:pPr>
        <w:pStyle w:val="B1"/>
      </w:pPr>
      <w:r>
        <w:t>-</w:t>
      </w:r>
      <w:r>
        <w:tab/>
        <w:t>References are either specific (identified by date of publication, edition number, version number, etc.) or non</w:t>
      </w:r>
      <w:r>
        <w:noBreakHyphen/>
        <w:t>specific.</w:t>
      </w:r>
    </w:p>
    <w:p w14:paraId="0693438D" w14:textId="77777777" w:rsidR="00323989" w:rsidRDefault="00000000">
      <w:pPr>
        <w:pStyle w:val="B1"/>
      </w:pPr>
      <w:r>
        <w:t>-</w:t>
      </w:r>
      <w:r>
        <w:tab/>
        <w:t>For a specific reference, subsequent revisions do not apply.</w:t>
      </w:r>
    </w:p>
    <w:p w14:paraId="5A931E82" w14:textId="77777777" w:rsidR="0032398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065A76" w14:textId="77777777" w:rsidR="00323989" w:rsidRDefault="00000000">
      <w:pPr>
        <w:pStyle w:val="EditorsNote"/>
      </w:pPr>
      <w:r>
        <w:rPr>
          <w:lang w:eastAsia="zh-CN"/>
        </w:rPr>
        <w:t>Editor's Note</w:t>
      </w:r>
      <w:r>
        <w:t>: all References numbers to be corrected, missing references to be added</w:t>
      </w:r>
    </w:p>
    <w:p w14:paraId="63C936A9" w14:textId="77777777" w:rsidR="00323989" w:rsidRDefault="00000000">
      <w:pPr>
        <w:pStyle w:val="EX"/>
      </w:pPr>
      <w:r>
        <w:t>[1]</w:t>
      </w:r>
      <w:r>
        <w:tab/>
        <w:t>3GPP TR 21.905: "Vocabulary for 3GPP Specifications".</w:t>
      </w:r>
    </w:p>
    <w:p w14:paraId="3942CA69" w14:textId="77777777" w:rsidR="00323989"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25BEFE4" w14:textId="77777777" w:rsidR="00323989"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2C0EDE30" w14:textId="77777777" w:rsidR="00323989"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516EA18A" w14:textId="77777777" w:rsidR="00323989" w:rsidRDefault="00000000">
      <w:pPr>
        <w:pStyle w:val="EX"/>
      </w:pPr>
      <w:bookmarkStart w:id="73" w:name="MCCTEMPBM_00000023"/>
      <w:r>
        <w:t>[</w:t>
      </w:r>
      <w:r>
        <w:rPr>
          <w:rFonts w:eastAsia="宋体" w:hint="eastAsia"/>
          <w:lang w:val="en-US" w:eastAsia="zh-CN"/>
        </w:rPr>
        <w:t>5</w:t>
      </w:r>
      <w:r>
        <w:t>]</w:t>
      </w:r>
      <w:r>
        <w:tab/>
        <w:t>3GPP TR 23.700</w:t>
      </w:r>
      <w:r>
        <w:noBreakHyphen/>
        <w:t>66: "Study on Energy Efficiency and Energy Saving".</w:t>
      </w:r>
    </w:p>
    <w:bookmarkEnd w:id="73"/>
    <w:p w14:paraId="1C381DA0" w14:textId="77777777" w:rsidR="00323989"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2FD54B95" w14:textId="77777777" w:rsidR="00323989" w:rsidRDefault="00000000">
      <w:pPr>
        <w:pStyle w:val="EX"/>
      </w:pPr>
      <w:r>
        <w:t>[</w:t>
      </w:r>
      <w:r>
        <w:rPr>
          <w:rFonts w:eastAsia="宋体" w:hint="eastAsia"/>
          <w:lang w:val="en-US" w:eastAsia="zh-CN"/>
        </w:rPr>
        <w:t>7</w:t>
      </w:r>
      <w:r>
        <w:t>]</w:t>
      </w:r>
      <w:r>
        <w:tab/>
        <w:t>5GAA: "5GAA MRP input to 3GPP Stage 1 workshop on IMT 2030 Use Cases".</w:t>
      </w:r>
    </w:p>
    <w:p w14:paraId="24C15F68" w14:textId="77777777" w:rsidR="00323989" w:rsidRDefault="00000000">
      <w:pPr>
        <w:pStyle w:val="EX"/>
      </w:pPr>
      <w:r>
        <w:t>[</w:t>
      </w:r>
      <w:r>
        <w:rPr>
          <w:rFonts w:eastAsia="宋体" w:hint="eastAsia"/>
          <w:lang w:val="en-US" w:eastAsia="zh-CN"/>
        </w:rPr>
        <w:t>8</w:t>
      </w:r>
      <w:r>
        <w:t>]</w:t>
      </w:r>
      <w:r>
        <w:tab/>
        <w:t>5GAA: Technical report "Evolution of vehicular communication systems beyond 5G".</w:t>
      </w:r>
    </w:p>
    <w:p w14:paraId="2975EF2D" w14:textId="77777777" w:rsidR="00323989" w:rsidRDefault="00000000">
      <w:pPr>
        <w:pStyle w:val="EX"/>
      </w:pPr>
      <w:r>
        <w:t>[</w:t>
      </w:r>
      <w:r>
        <w:rPr>
          <w:rFonts w:eastAsia="宋体" w:hint="eastAsia"/>
          <w:lang w:val="en-US" w:eastAsia="zh-CN"/>
        </w:rPr>
        <w:t>9</w:t>
      </w:r>
      <w:r>
        <w:t xml:space="preserve">] </w:t>
      </w:r>
      <w:r>
        <w:tab/>
        <w:t>3GPP TR 22.837: "Feasibility Study on Integrated Sensing and Communication".</w:t>
      </w:r>
    </w:p>
    <w:p w14:paraId="2C655562" w14:textId="77777777" w:rsidR="00323989" w:rsidRDefault="00000000">
      <w:pPr>
        <w:pStyle w:val="EX"/>
      </w:pPr>
      <w:bookmarkStart w:id="74" w:name="MCCTEMPBM_00000024"/>
      <w:r>
        <w:t>[</w:t>
      </w:r>
      <w:r>
        <w:rPr>
          <w:rFonts w:eastAsia="宋体" w:hint="eastAsia"/>
          <w:lang w:val="en-US" w:eastAsia="zh-CN"/>
        </w:rPr>
        <w:t>10</w:t>
      </w:r>
      <w:r>
        <w:t>]</w:t>
      </w:r>
      <w:r>
        <w:tab/>
        <w:t>SAE J3016 202104: "Levels of Driving Automation".</w:t>
      </w:r>
    </w:p>
    <w:bookmarkEnd w:id="74"/>
    <w:p w14:paraId="468967BE" w14:textId="77777777" w:rsidR="00323989" w:rsidRDefault="00000000">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205DC761" w14:textId="77777777" w:rsidR="00323989" w:rsidRDefault="00000000">
      <w:pPr>
        <w:pStyle w:val="EX"/>
      </w:pPr>
      <w:bookmarkStart w:id="75" w:name="MCCTEMPBM_00000026"/>
      <w:r>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75"/>
    <w:p w14:paraId="48B6A888" w14:textId="77777777" w:rsidR="00323989" w:rsidRDefault="00000000">
      <w:pPr>
        <w:pStyle w:val="EX"/>
      </w:pPr>
      <w:r>
        <w:t>[</w:t>
      </w:r>
      <w:r>
        <w:rPr>
          <w:rFonts w:eastAsia="宋体" w:hint="eastAsia"/>
          <w:lang w:val="en-US" w:eastAsia="zh-CN"/>
        </w:rPr>
        <w:t>13</w:t>
      </w:r>
      <w:r>
        <w:t xml:space="preserve">] </w:t>
      </w:r>
      <w:r>
        <w:tab/>
      </w:r>
      <w:hyperlink r:id="rId10" w:history="1">
        <w:r w:rsidR="00323989">
          <w:rPr>
            <w:color w:val="0000FF"/>
            <w:u w:val="single"/>
          </w:rPr>
          <w:t>https://knowledge-base.inspire.ec.europa.eu/publications/technical-guidance-implementation-inspire-dataset-and-service-metadata-based-isots-191392007_en</w:t>
        </w:r>
      </w:hyperlink>
      <w:r>
        <w:t>.</w:t>
      </w:r>
    </w:p>
    <w:p w14:paraId="226C5082" w14:textId="77777777" w:rsidR="00323989" w:rsidRDefault="00000000">
      <w:pPr>
        <w:pStyle w:val="EX"/>
      </w:pPr>
      <w:r>
        <w:lastRenderedPageBreak/>
        <w:t>[</w:t>
      </w:r>
      <w:r>
        <w:rPr>
          <w:rFonts w:eastAsia="宋体" w:hint="eastAsia"/>
          <w:lang w:val="en-US" w:eastAsia="zh-CN"/>
        </w:rPr>
        <w:t>14</w:t>
      </w:r>
      <w:r>
        <w:t>]</w:t>
      </w:r>
      <w:r>
        <w:tab/>
        <w:t>3GPP TS 22.261: "Service requirements for the 5G system".</w:t>
      </w:r>
    </w:p>
    <w:p w14:paraId="305962AB" w14:textId="77777777" w:rsidR="00323989" w:rsidRDefault="0000000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702B12FC" w14:textId="77777777" w:rsidR="00323989" w:rsidRDefault="00000000">
      <w:pPr>
        <w:pStyle w:val="EX"/>
      </w:pPr>
      <w:r>
        <w:t>[</w:t>
      </w:r>
      <w:r>
        <w:rPr>
          <w:rFonts w:eastAsia="宋体" w:hint="eastAsia"/>
          <w:lang w:val="en-US" w:eastAsia="zh-CN"/>
        </w:rPr>
        <w:t>16</w:t>
      </w:r>
      <w:r>
        <w:t xml:space="preserve">] </w:t>
      </w:r>
      <w:r>
        <w:tab/>
        <w:t>https://en.wikipedia.org/wiki/Adreno.</w:t>
      </w:r>
    </w:p>
    <w:p w14:paraId="3F8437B8" w14:textId="77777777" w:rsidR="00323989" w:rsidRDefault="00000000">
      <w:pPr>
        <w:pStyle w:val="EX"/>
      </w:pPr>
      <w:r>
        <w:t>[</w:t>
      </w:r>
      <w:r>
        <w:rPr>
          <w:rFonts w:eastAsia="宋体" w:hint="eastAsia"/>
          <w:lang w:val="en-US" w:eastAsia="zh-CN"/>
        </w:rPr>
        <w:t>17</w:t>
      </w:r>
      <w:r>
        <w:t xml:space="preserve">] </w:t>
      </w:r>
      <w:r>
        <w:tab/>
        <w:t>https://www.labtekno.com/snapdragon-8-gen-2-vs-apple-a16-bionic/.</w:t>
      </w:r>
    </w:p>
    <w:p w14:paraId="4E5A7685" w14:textId="77777777" w:rsidR="00323989" w:rsidRDefault="00000000">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7F819CA3" w14:textId="77777777" w:rsidR="00323989" w:rsidRDefault="00000000">
      <w:pPr>
        <w:pStyle w:val="EX"/>
      </w:pPr>
      <w:r>
        <w:t>[</w:t>
      </w:r>
      <w:r>
        <w:rPr>
          <w:rFonts w:eastAsia="宋体" w:hint="eastAsia"/>
          <w:lang w:val="en-US" w:eastAsia="zh-CN"/>
        </w:rPr>
        <w:t>19</w:t>
      </w:r>
      <w:r>
        <w:t xml:space="preserve">] </w:t>
      </w:r>
      <w:r>
        <w:tab/>
        <w:t>https://phlearn.com/tutorial/how-many-exposures-hdr/.</w:t>
      </w:r>
    </w:p>
    <w:p w14:paraId="2A630EA1" w14:textId="77777777" w:rsidR="00323989" w:rsidRDefault="00000000">
      <w:pPr>
        <w:pStyle w:val="EX"/>
      </w:pPr>
      <w:r>
        <w:t>[</w:t>
      </w:r>
      <w:r>
        <w:rPr>
          <w:rFonts w:eastAsia="宋体" w:hint="eastAsia"/>
          <w:lang w:val="en-US" w:eastAsia="zh-CN"/>
        </w:rPr>
        <w:t>20</w:t>
      </w:r>
      <w:r>
        <w:t>]</w:t>
      </w:r>
      <w:r>
        <w:tab/>
        <w:t>https://photographylife.com/compressed-vs-uncompressed-vs-lossless-compressed-raw.</w:t>
      </w:r>
    </w:p>
    <w:p w14:paraId="3535023E" w14:textId="77777777" w:rsidR="00323989" w:rsidRDefault="00000000">
      <w:pPr>
        <w:pStyle w:val="EX"/>
      </w:pPr>
      <w:r>
        <w:t>[</w:t>
      </w:r>
      <w:r>
        <w:rPr>
          <w:rFonts w:eastAsia="宋体" w:hint="eastAsia"/>
          <w:lang w:val="en-US" w:eastAsia="zh-CN"/>
        </w:rPr>
        <w:t>21</w:t>
      </w:r>
      <w:r>
        <w:t>]</w:t>
      </w:r>
      <w:r>
        <w:tab/>
        <w:t>https://www.dotphoton.com/products/jetraw-core.</w:t>
      </w:r>
    </w:p>
    <w:p w14:paraId="4DA3D080" w14:textId="77777777" w:rsidR="00323989" w:rsidRDefault="00000000">
      <w:pPr>
        <w:pStyle w:val="EX"/>
      </w:pPr>
      <w:r>
        <w:t>[</w:t>
      </w:r>
      <w:r>
        <w:rPr>
          <w:rFonts w:eastAsia="宋体" w:hint="eastAsia"/>
          <w:lang w:val="en-US" w:eastAsia="zh-CN"/>
        </w:rPr>
        <w:t>22</w:t>
      </w:r>
      <w:r>
        <w:t xml:space="preserve">] </w:t>
      </w:r>
      <w:r>
        <w:tab/>
        <w:t>https://www.lambdatest.com/learning-hub/web-performance-testing.</w:t>
      </w:r>
    </w:p>
    <w:p w14:paraId="20829F62" w14:textId="77777777" w:rsidR="00323989" w:rsidRDefault="00000000">
      <w:pPr>
        <w:pStyle w:val="EX"/>
      </w:pPr>
      <w:bookmarkStart w:id="76"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76"/>
    <w:p w14:paraId="4E29471F" w14:textId="77777777" w:rsidR="00323989" w:rsidRDefault="00000000">
      <w:pPr>
        <w:pStyle w:val="EX"/>
      </w:pPr>
      <w:r>
        <w:t>[</w:t>
      </w:r>
      <w:r>
        <w:rPr>
          <w:rFonts w:hint="eastAsia"/>
          <w:lang w:val="en-US" w:eastAsia="zh-CN"/>
        </w:rPr>
        <w:t>24</w:t>
      </w:r>
      <w:r>
        <w:t xml:space="preserve">] </w:t>
      </w:r>
      <w:r>
        <w:tab/>
        <w:t>3GPP TR 26.925: "Typical traffic characteristics of media services on 3GPP networks".</w:t>
      </w:r>
    </w:p>
    <w:p w14:paraId="209A45E8" w14:textId="77777777" w:rsidR="00323989" w:rsidRDefault="00000000">
      <w:pPr>
        <w:pStyle w:val="EX"/>
      </w:pPr>
      <w:bookmarkStart w:id="77" w:name="MCCTEMPBM_00000028"/>
      <w:r>
        <w:t>[</w:t>
      </w:r>
      <w:r>
        <w:rPr>
          <w:rFonts w:hint="eastAsia"/>
          <w:lang w:val="en-US" w:eastAsia="zh-CN"/>
        </w:rPr>
        <w:t>25</w:t>
      </w:r>
      <w:r>
        <w:t>]</w:t>
      </w:r>
      <w:r>
        <w:tab/>
        <w:t xml:space="preserve">EUSPA: "Report on Aviation and Drones – User Needs and Requirements", 2023. </w:t>
      </w:r>
    </w:p>
    <w:bookmarkEnd w:id="77"/>
    <w:p w14:paraId="5978A05C" w14:textId="77777777" w:rsidR="00323989"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03ACC36A" w14:textId="77777777" w:rsidR="00323989"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5D172C2" w14:textId="77777777" w:rsidR="00323989" w:rsidRDefault="00000000">
      <w:pPr>
        <w:pStyle w:val="EX"/>
      </w:pPr>
      <w:r>
        <w:t>[</w:t>
      </w:r>
      <w:r>
        <w:rPr>
          <w:rFonts w:hint="eastAsia"/>
          <w:lang w:val="en-US" w:eastAsia="zh-CN"/>
        </w:rPr>
        <w:t>28</w:t>
      </w:r>
      <w:r>
        <w:t>]</w:t>
      </w:r>
      <w:r>
        <w:tab/>
        <w:t>3GPP TS 22.156: "Mobile Metaverse Services".</w:t>
      </w:r>
    </w:p>
    <w:p w14:paraId="1F2C2743" w14:textId="77777777" w:rsidR="00323989"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sidR="00323989">
          <w:rPr>
            <w:rFonts w:eastAsia="Yu Mincho"/>
            <w:color w:val="0000FF"/>
            <w:u w:val="single"/>
          </w:rPr>
          <w:t>https://www.itu.int/rec/R-REC-M.2160-0-202311-I/en</w:t>
        </w:r>
      </w:hyperlink>
      <w:r>
        <w:rPr>
          <w:rFonts w:eastAsia="Yu Mincho"/>
        </w:rPr>
        <w:t>).</w:t>
      </w:r>
    </w:p>
    <w:p w14:paraId="7BEB0450" w14:textId="77777777" w:rsidR="00323989"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02115C24" w14:textId="77777777" w:rsidR="00323989" w:rsidRDefault="00000000">
      <w:pPr>
        <w:pStyle w:val="EX"/>
      </w:pPr>
      <w:r>
        <w:t>[</w:t>
      </w:r>
      <w:r>
        <w:rPr>
          <w:rFonts w:hint="eastAsia"/>
          <w:lang w:val="en-US" w:eastAsia="zh-CN"/>
        </w:rPr>
        <w:t>31</w:t>
      </w:r>
      <w:r>
        <w:t>]</w:t>
      </w:r>
      <w:r>
        <w:tab/>
        <w:t>Hexa-X-II, "Deliverable D1.2: 6G Use Cases and Requirements", December 2023.</w:t>
      </w:r>
    </w:p>
    <w:p w14:paraId="6F0873EB" w14:textId="77777777" w:rsidR="00323989"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3253E9F9" w14:textId="77777777" w:rsidR="00323989"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5843B9B7" w14:textId="77777777" w:rsidR="00323989" w:rsidRDefault="00000000">
      <w:pPr>
        <w:pStyle w:val="EX"/>
        <w:rPr>
          <w:rFonts w:eastAsia="Yu Mincho"/>
        </w:rPr>
      </w:pPr>
      <w:bookmarkStart w:id="78"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78"/>
    <w:p w14:paraId="39388D87" w14:textId="77777777" w:rsidR="00323989"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499A4B09" w14:textId="77777777" w:rsidR="00323989"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F3D6DB0" w14:textId="77777777" w:rsidR="00323989" w:rsidRDefault="00000000">
      <w:pPr>
        <w:pStyle w:val="EX"/>
        <w:rPr>
          <w:rFonts w:eastAsia="Yu Mincho"/>
        </w:rPr>
      </w:pPr>
      <w:bookmarkStart w:id="79"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79"/>
    <w:p w14:paraId="32A5D57A" w14:textId="77777777" w:rsidR="00323989" w:rsidRDefault="00000000">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2" w:history="1">
        <w:r w:rsidR="00323989">
          <w:rPr>
            <w:rFonts w:eastAsia="Yu Mincho"/>
            <w:color w:val="0000FF"/>
            <w:u w:val="single"/>
          </w:rPr>
          <w:t>https://www.flyeye.io/drone-acronym-daa/.</w:t>
        </w:r>
      </w:hyperlink>
    </w:p>
    <w:p w14:paraId="1EFB6950" w14:textId="77777777" w:rsidR="00323989"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sidR="00323989">
          <w:rPr>
            <w:rStyle w:val="aa"/>
          </w:rPr>
          <w:t>https://www.itu.int/dms_pub/itu-r/opb/rep/R-REP-M.2516-2022-PDF-E.pdf</w:t>
        </w:r>
      </w:hyperlink>
      <w:r>
        <w:t>).</w:t>
      </w:r>
    </w:p>
    <w:p w14:paraId="2E03DA2F" w14:textId="77777777" w:rsidR="00323989"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4D618C9" w14:textId="77777777" w:rsidR="00323989" w:rsidRDefault="00000000">
      <w:pPr>
        <w:pStyle w:val="EX"/>
        <w:rPr>
          <w:rFonts w:eastAsia="宋体"/>
          <w:lang w:val="en-US" w:eastAsia="zh-CN"/>
        </w:rPr>
      </w:pPr>
      <w:r>
        <w:rPr>
          <w:rFonts w:eastAsia="宋体" w:hint="eastAsia"/>
          <w:lang w:val="en-US" w:eastAsia="zh-CN"/>
        </w:rPr>
        <w:lastRenderedPageBreak/>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481BD73" w14:textId="77777777" w:rsidR="00323989"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DA3DF" w14:textId="77777777" w:rsidR="00323989"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D94533D" w14:textId="77777777" w:rsidR="00323989"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7E4A31F6" w14:textId="77777777" w:rsidR="00323989"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F6B9AAE" w14:textId="77777777" w:rsidR="00323989"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5E1A1034" w14:textId="77777777" w:rsidR="00323989"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8EC72A2" w14:textId="77777777" w:rsidR="00323989"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11F67F3B" w14:textId="77777777" w:rsidR="00323989"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387BADC3" w14:textId="77777777" w:rsidR="00323989"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7BC5D592" w14:textId="77777777" w:rsidR="00323989"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6F9F4A08" w14:textId="77777777" w:rsidR="00323989"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4CE808D2" w14:textId="77777777" w:rsidR="00323989" w:rsidRDefault="00000000">
      <w:pPr>
        <w:pStyle w:val="EX"/>
        <w:rPr>
          <w:rFonts w:eastAsia="Yu Mincho"/>
        </w:rPr>
      </w:pPr>
      <w:r>
        <w:rPr>
          <w:rFonts w:eastAsia="Yu Mincho"/>
        </w:rPr>
        <w:t>[53]</w:t>
      </w:r>
      <w:r>
        <w:rPr>
          <w:rFonts w:eastAsia="Yu Mincho"/>
        </w:rPr>
        <w:tab/>
        <w:t>3GPP TS 22.179: “Mission Critical Push to Talk (MCPTT); Stage 1”.</w:t>
      </w:r>
    </w:p>
    <w:p w14:paraId="7CA73A20" w14:textId="77777777" w:rsidR="00323989" w:rsidRDefault="00000000">
      <w:pPr>
        <w:pStyle w:val="EX"/>
        <w:rPr>
          <w:rFonts w:eastAsia="Yu Mincho"/>
        </w:rPr>
      </w:pPr>
      <w:r>
        <w:rPr>
          <w:rFonts w:eastAsia="Yu Mincho"/>
        </w:rPr>
        <w:t>[54]</w:t>
      </w:r>
      <w:r>
        <w:rPr>
          <w:rFonts w:eastAsia="Yu Mincho"/>
        </w:rPr>
        <w:tab/>
        <w:t>3GPP TS 22.280: “Mission Critical Services Common Requirements (MCCoRe); Stage 1”..</w:t>
      </w:r>
    </w:p>
    <w:p w14:paraId="366DD5A9" w14:textId="77777777" w:rsidR="00323989" w:rsidRDefault="00000000">
      <w:pPr>
        <w:pStyle w:val="EX"/>
        <w:rPr>
          <w:rFonts w:eastAsia="Yu Mincho"/>
        </w:rPr>
      </w:pPr>
      <w:r>
        <w:rPr>
          <w:rFonts w:eastAsia="Yu Mincho"/>
        </w:rPr>
        <w:t>[55]</w:t>
      </w:r>
      <w:r>
        <w:rPr>
          <w:rFonts w:eastAsia="Yu Mincho"/>
        </w:rPr>
        <w:tab/>
        <w:t>3GPP TS 22.281: “Mission Critical (MC) video”.</w:t>
      </w:r>
    </w:p>
    <w:p w14:paraId="2EAA8DEF" w14:textId="77777777" w:rsidR="00323989" w:rsidRDefault="00000000">
      <w:pPr>
        <w:pStyle w:val="EX"/>
        <w:rPr>
          <w:rFonts w:eastAsia="Yu Mincho"/>
        </w:rPr>
      </w:pPr>
      <w:r>
        <w:rPr>
          <w:rFonts w:eastAsia="Yu Mincho"/>
        </w:rPr>
        <w:t>[56]</w:t>
      </w:r>
      <w:r>
        <w:rPr>
          <w:rFonts w:eastAsia="Yu Mincho"/>
        </w:rPr>
        <w:tab/>
        <w:t>3GPP TS 22.282: “Mission Critical (MC) data”.</w:t>
      </w:r>
    </w:p>
    <w:p w14:paraId="6013E5FC" w14:textId="77777777" w:rsidR="00323989" w:rsidRDefault="00000000">
      <w:pPr>
        <w:pStyle w:val="EX"/>
        <w:rPr>
          <w:rFonts w:eastAsia="Yu Mincho"/>
        </w:rPr>
      </w:pPr>
      <w:r>
        <w:rPr>
          <w:rFonts w:eastAsia="Yu Mincho"/>
        </w:rPr>
        <w:t>[57]</w:t>
      </w:r>
      <w:r>
        <w:rPr>
          <w:rFonts w:eastAsia="Yu Mincho"/>
        </w:rPr>
        <w:tab/>
        <w:t>3GPP TS 22.262: “Message service within the 5G System (5GS); Stage 1”.</w:t>
      </w:r>
    </w:p>
    <w:p w14:paraId="766ADE6B" w14:textId="77777777" w:rsidR="00323989" w:rsidRDefault="00000000">
      <w:pPr>
        <w:pStyle w:val="EX"/>
        <w:rPr>
          <w:rFonts w:eastAsia="Yu Mincho"/>
        </w:rPr>
      </w:pPr>
      <w:r>
        <w:rPr>
          <w:rFonts w:eastAsia="Yu Mincho"/>
        </w:rPr>
        <w:t>[58]</w:t>
      </w:r>
      <w:r>
        <w:rPr>
          <w:rFonts w:eastAsia="Yu Mincho"/>
        </w:rPr>
        <w:tab/>
        <w:t>3GPP TS 22.101: “Service aspects; Service principles”.</w:t>
      </w:r>
    </w:p>
    <w:p w14:paraId="7CE3A1F5" w14:textId="77777777" w:rsidR="00323989"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3C93435" w14:textId="77777777" w:rsidR="00323989" w:rsidRDefault="00000000">
      <w:pPr>
        <w:pStyle w:val="EX"/>
        <w:rPr>
          <w:rFonts w:eastAsia="Yu Mincho"/>
        </w:rPr>
      </w:pPr>
      <w:r>
        <w:rPr>
          <w:rFonts w:eastAsia="Yu Mincho"/>
        </w:rPr>
        <w:t>[60]</w:t>
      </w:r>
      <w:r>
        <w:rPr>
          <w:rFonts w:eastAsia="Yu Mincho"/>
        </w:rPr>
        <w:tab/>
        <w:t>3GPP TS 22.011: “Service accessibility”.</w:t>
      </w:r>
    </w:p>
    <w:p w14:paraId="18E4A701" w14:textId="77777777" w:rsidR="00323989"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16E78B5C" w14:textId="77777777" w:rsidR="00323989" w:rsidRDefault="00000000">
      <w:pPr>
        <w:pStyle w:val="EX"/>
        <w:rPr>
          <w:rFonts w:eastAsia="Yu Mincho"/>
        </w:rPr>
      </w:pPr>
      <w:r>
        <w:rPr>
          <w:rFonts w:eastAsia="Yu Mincho"/>
        </w:rPr>
        <w:t>[62]</w:t>
      </w:r>
      <w:r>
        <w:rPr>
          <w:rFonts w:eastAsia="Yu Mincho"/>
        </w:rPr>
        <w:tab/>
        <w:t>3GPP TS 22.268: “Public Warning System (PWS) requirements”.</w:t>
      </w:r>
    </w:p>
    <w:p w14:paraId="4BDA1287" w14:textId="77777777" w:rsidR="00323989" w:rsidRDefault="00000000">
      <w:pPr>
        <w:pStyle w:val="EX"/>
        <w:rPr>
          <w:rFonts w:eastAsia="Yu Mincho"/>
        </w:rPr>
      </w:pPr>
      <w:r>
        <w:rPr>
          <w:rFonts w:eastAsia="Yu Mincho"/>
        </w:rPr>
        <w:t>[63]</w:t>
      </w:r>
      <w:r>
        <w:rPr>
          <w:rFonts w:eastAsia="Yu Mincho"/>
        </w:rPr>
        <w:tab/>
        <w:t>3GPP TS 22.153: “Multimedia priority service”.</w:t>
      </w:r>
    </w:p>
    <w:p w14:paraId="0805912D" w14:textId="77777777" w:rsidR="00323989"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589F0D70" w14:textId="77777777" w:rsidR="00323989" w:rsidRDefault="00000000">
      <w:pPr>
        <w:pStyle w:val="EX"/>
        <w:rPr>
          <w:rFonts w:eastAsia="Yu Mincho"/>
        </w:rPr>
      </w:pPr>
      <w:r>
        <w:rPr>
          <w:rFonts w:eastAsia="Yu Mincho"/>
        </w:rPr>
        <w:t>[65]</w:t>
      </w:r>
      <w:r>
        <w:rPr>
          <w:rFonts w:eastAsia="Yu Mincho"/>
        </w:rPr>
        <w:tab/>
        <w:t>3GPP TS 22.185: “Service requirements for V2X services”.</w:t>
      </w:r>
    </w:p>
    <w:p w14:paraId="68D37453" w14:textId="77777777" w:rsidR="00323989" w:rsidRDefault="00000000">
      <w:pPr>
        <w:pStyle w:val="EX"/>
        <w:rPr>
          <w:rFonts w:eastAsia="Yu Mincho"/>
        </w:rPr>
      </w:pPr>
      <w:r>
        <w:rPr>
          <w:rFonts w:eastAsia="Yu Mincho"/>
        </w:rPr>
        <w:t>[66]</w:t>
      </w:r>
      <w:r>
        <w:rPr>
          <w:rFonts w:eastAsia="Yu Mincho"/>
        </w:rPr>
        <w:tab/>
        <w:t>3GPP TS 22.186: “Service requirements for enhanced V2X scenarios”.</w:t>
      </w:r>
    </w:p>
    <w:p w14:paraId="132290E9" w14:textId="77777777" w:rsidR="00323989"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01DFEAE" w14:textId="77777777" w:rsidR="00323989" w:rsidRDefault="00000000">
      <w:pPr>
        <w:pStyle w:val="EX"/>
        <w:rPr>
          <w:rFonts w:eastAsia="Yu Mincho"/>
        </w:rPr>
      </w:pPr>
      <w:r>
        <w:rPr>
          <w:rFonts w:eastAsia="Yu Mincho"/>
        </w:rPr>
        <w:t>[68]</w:t>
      </w:r>
      <w:r>
        <w:rPr>
          <w:rFonts w:eastAsia="Yu Mincho"/>
        </w:rPr>
        <w:tab/>
        <w:t>3GPP TS 22.115: “Service aspects; Charging and billing”.</w:t>
      </w:r>
    </w:p>
    <w:p w14:paraId="09C0305B" w14:textId="77777777" w:rsidR="00323989" w:rsidRDefault="00000000">
      <w:pPr>
        <w:pStyle w:val="EX"/>
        <w:rPr>
          <w:rFonts w:eastAsia="Yu Mincho"/>
        </w:rPr>
      </w:pPr>
      <w:r>
        <w:rPr>
          <w:rFonts w:eastAsia="Yu Mincho"/>
        </w:rPr>
        <w:lastRenderedPageBreak/>
        <w:t>[69]</w:t>
      </w:r>
      <w:r>
        <w:rPr>
          <w:rFonts w:eastAsia="Yu Mincho"/>
        </w:rPr>
        <w:tab/>
        <w:t>3GPP TS 22.289: “Mobile communication system for railways”.</w:t>
      </w:r>
    </w:p>
    <w:p w14:paraId="2D0BD00D" w14:textId="77777777" w:rsidR="00323989" w:rsidRDefault="00000000">
      <w:pPr>
        <w:pStyle w:val="EX"/>
        <w:rPr>
          <w:rFonts w:eastAsia="Yu Mincho"/>
        </w:rPr>
      </w:pPr>
      <w:r>
        <w:rPr>
          <w:rFonts w:eastAsia="Yu Mincho"/>
        </w:rPr>
        <w:t>[70]</w:t>
      </w:r>
      <w:r>
        <w:rPr>
          <w:rFonts w:eastAsia="Yu Mincho"/>
        </w:rPr>
        <w:tab/>
        <w:t>3GPP TS 22.468: “Group Communication System Enablers (GCSE)”.</w:t>
      </w:r>
    </w:p>
    <w:p w14:paraId="39395705" w14:textId="77777777" w:rsidR="00323989"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67CC1B8D" w14:textId="77777777" w:rsidR="00323989" w:rsidRDefault="00000000">
      <w:pPr>
        <w:pStyle w:val="EX"/>
        <w:rPr>
          <w:rFonts w:eastAsia="Yu Mincho"/>
        </w:rPr>
      </w:pPr>
      <w:r>
        <w:rPr>
          <w:rFonts w:eastAsia="Yu Mincho"/>
        </w:rPr>
        <w:t>[72]</w:t>
      </w:r>
      <w:r>
        <w:rPr>
          <w:rFonts w:eastAsia="Yu Mincho"/>
        </w:rPr>
        <w:tab/>
        <w:t>3GPP TR 22.949: “Study on a generalized privacy capability”.</w:t>
      </w:r>
    </w:p>
    <w:p w14:paraId="1C49EE08" w14:textId="77777777" w:rsidR="00323989" w:rsidRDefault="00000000">
      <w:pPr>
        <w:pStyle w:val="EX"/>
        <w:rPr>
          <w:rFonts w:eastAsia="Yu Mincho"/>
        </w:rPr>
      </w:pPr>
      <w:r>
        <w:rPr>
          <w:rFonts w:eastAsia="Yu Mincho"/>
        </w:rPr>
        <w:t>[73]</w:t>
      </w:r>
      <w:r>
        <w:rPr>
          <w:rFonts w:eastAsia="Yu Mincho"/>
        </w:rPr>
        <w:tab/>
        <w:t>3GPP TR 33.849: “Study on subscriber privacy impact in 3GPP”.</w:t>
      </w:r>
    </w:p>
    <w:p w14:paraId="5B3D5B68" w14:textId="77777777" w:rsidR="00323989" w:rsidRDefault="00000000">
      <w:pPr>
        <w:pStyle w:val="EX"/>
        <w:rPr>
          <w:rFonts w:eastAsia="Yu Mincho"/>
        </w:rPr>
      </w:pPr>
      <w:r>
        <w:rPr>
          <w:rFonts w:eastAsia="Yu Mincho"/>
        </w:rPr>
        <w:t>[74]</w:t>
      </w:r>
      <w:r>
        <w:rPr>
          <w:rFonts w:eastAsia="Yu Mincho"/>
        </w:rPr>
        <w:tab/>
        <w:t>3GPP TS 22.278: “Service requirements for the Evolved Packet System (EPS)”.</w:t>
      </w:r>
    </w:p>
    <w:p w14:paraId="5BE88EF4" w14:textId="77777777" w:rsidR="00323989" w:rsidRDefault="00000000">
      <w:pPr>
        <w:pStyle w:val="EX"/>
        <w:rPr>
          <w:rFonts w:eastAsia="Yu Mincho"/>
        </w:rPr>
      </w:pPr>
      <w:r>
        <w:rPr>
          <w:rFonts w:eastAsia="Yu Mincho"/>
        </w:rPr>
        <w:t>[75]</w:t>
      </w:r>
      <w:r>
        <w:rPr>
          <w:rFonts w:eastAsia="Yu Mincho"/>
        </w:rPr>
        <w:tab/>
        <w:t>ETSI GR SAI 004 (V1.1.1): "Securing Artificial Intelligence (SAI); Problem Statement".</w:t>
      </w:r>
    </w:p>
    <w:p w14:paraId="03C10F3F" w14:textId="77777777" w:rsidR="00323989"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207286E1" w14:textId="77777777" w:rsidR="00323989" w:rsidRDefault="00000000">
      <w:pPr>
        <w:pStyle w:val="EX"/>
        <w:rPr>
          <w:rFonts w:eastAsia="Yu Mincho"/>
        </w:rPr>
      </w:pPr>
      <w:r>
        <w:rPr>
          <w:rFonts w:eastAsia="Yu Mincho"/>
        </w:rPr>
        <w:t>[77]</w:t>
      </w:r>
      <w:r>
        <w:rPr>
          <w:rFonts w:eastAsia="Yu Mincho"/>
        </w:rPr>
        <w:tab/>
        <w:t>3GPP TR 28.915: "Study on management aspects of Network Digital Twin".</w:t>
      </w:r>
    </w:p>
    <w:p w14:paraId="64AD38E8" w14:textId="77777777" w:rsidR="00323989" w:rsidRDefault="00000000">
      <w:pPr>
        <w:pStyle w:val="EX"/>
        <w:rPr>
          <w:rFonts w:eastAsia="Yu Mincho"/>
        </w:rPr>
      </w:pPr>
      <w:r>
        <w:rPr>
          <w:rFonts w:eastAsia="Yu Mincho"/>
        </w:rPr>
        <w:t>[78]</w:t>
      </w:r>
      <w:r>
        <w:rPr>
          <w:rFonts w:eastAsia="Yu Mincho"/>
        </w:rPr>
        <w:tab/>
        <w:t>3GPP TS 23.527: “5G System; Restoration procedures”.</w:t>
      </w:r>
    </w:p>
    <w:p w14:paraId="646D0DF2" w14:textId="77777777" w:rsidR="00323989" w:rsidRDefault="00000000">
      <w:pPr>
        <w:pStyle w:val="EX"/>
        <w:rPr>
          <w:rFonts w:eastAsia="Yu Mincho"/>
        </w:rPr>
      </w:pPr>
      <w:r>
        <w:rPr>
          <w:rFonts w:eastAsia="Yu Mincho"/>
        </w:rPr>
        <w:t>[79]</w:t>
      </w:r>
      <w:r>
        <w:rPr>
          <w:rFonts w:eastAsia="Yu Mincho"/>
        </w:rPr>
        <w:tab/>
        <w:t>3GPP TR 29.866: “Study on IMS Disaster Prevention and Restoration Enhancement”.</w:t>
      </w:r>
    </w:p>
    <w:p w14:paraId="46BCEBCF" w14:textId="77777777" w:rsidR="00323989"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58AF3772" w14:textId="77777777" w:rsidR="00323989" w:rsidRDefault="00000000">
      <w:pPr>
        <w:pStyle w:val="EX"/>
        <w:numPr>
          <w:ilvl w:val="255"/>
          <w:numId w:val="0"/>
        </w:numPr>
        <w:ind w:left="1701" w:hanging="1417"/>
      </w:pPr>
      <w:r w:rsidRPr="00DB66CD">
        <w:rPr>
          <w:rFonts w:eastAsia="宋体" w:hint="eastAsia"/>
          <w:lang w:val="en-US" w:eastAsia="zh-CN"/>
        </w:rPr>
        <w:t>[</w:t>
      </w:r>
      <w:r w:rsidRPr="00DB66CD">
        <w:rPr>
          <w:rFonts w:eastAsia="宋体"/>
          <w:lang w:val="en-US" w:eastAsia="zh-CN"/>
        </w:rPr>
        <w:t>81</w:t>
      </w:r>
      <w:r w:rsidRPr="00DB66CD">
        <w:rPr>
          <w:rFonts w:eastAsia="宋体" w:hint="eastAsia"/>
          <w:lang w:val="en-US" w:eastAsia="zh-CN"/>
        </w:rPr>
        <w:t>]</w:t>
      </w:r>
      <w:r w:rsidRPr="00DB66CD">
        <w:rPr>
          <w:rFonts w:eastAsia="宋体" w:hint="eastAsia"/>
          <w:lang w:val="en-US" w:eastAsia="zh-CN"/>
        </w:rPr>
        <w:tab/>
      </w:r>
      <w:r w:rsidRPr="00DB66CD">
        <w:rPr>
          <w:rFonts w:hint="eastAsia"/>
        </w:rPr>
        <w:t xml:space="preserve">Wang L, Ma C, Feng X, et al. </w:t>
      </w:r>
      <w:r>
        <w:rPr>
          <w:rFonts w:hint="eastAsia"/>
        </w:rPr>
        <w:t>A survey on large language model based autonomous agents[J]. Frontiers of Computer Science, 2024, 18(6): 186345.</w:t>
      </w:r>
    </w:p>
    <w:p w14:paraId="54EEE2AF" w14:textId="77777777" w:rsidR="00323989"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6B7B3E58" w14:textId="77777777" w:rsidR="00323989"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sidR="00323989">
          <w:rPr>
            <w:rFonts w:hint="eastAsia"/>
            <w:lang w:val="en-US" w:eastAsia="zh-CN"/>
          </w:rPr>
          <w:t>https://www.gsma.com/get-involved/gsma-foundry/5g-new-calling/</w:t>
        </w:r>
      </w:hyperlink>
    </w:p>
    <w:p w14:paraId="7213AFF3" w14:textId="77777777" w:rsidR="00323989"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sidR="00323989">
          <w:rPr>
            <w:rFonts w:hint="eastAsia"/>
            <w:lang w:val="en-US" w:eastAsia="zh-CN"/>
          </w:rPr>
          <w:t>https://www.gsma.com/get-involved/gsma-foundry/gsma_resources/remote-damage-assessment/</w:t>
        </w:r>
      </w:hyperlink>
    </w:p>
    <w:p w14:paraId="7851F263" w14:textId="77777777" w:rsidR="00323989"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ACCBC91" w14:textId="77777777" w:rsidR="00323989"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sidR="00323989">
          <w:rPr>
            <w:rStyle w:val="aa"/>
            <w:rFonts w:hint="eastAsia"/>
            <w:lang w:val="en-US" w:eastAsia="zh-CN"/>
          </w:rPr>
          <w:t>https://www.gsma.com/get-involved/gsma-foundry/gsma_resources/adding-new-value-to-voice-calls/</w:t>
        </w:r>
      </w:hyperlink>
    </w:p>
    <w:p w14:paraId="1B6B0994" w14:textId="77777777" w:rsidR="00323989"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sidR="00323989">
          <w:rPr>
            <w:rStyle w:val="aa"/>
            <w:rFonts w:eastAsia="Yu Mincho"/>
          </w:rPr>
          <w:t>https://sdgs.un.org/goals</w:t>
        </w:r>
      </w:hyperlink>
      <w:r>
        <w:rPr>
          <w:rFonts w:eastAsia="Yu Mincho" w:hint="eastAsia"/>
        </w:rPr>
        <w:t>).</w:t>
      </w:r>
    </w:p>
    <w:p w14:paraId="745B32D4" w14:textId="77777777" w:rsidR="00323989"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sidR="00323989">
          <w:rPr>
            <w:rStyle w:val="aa"/>
            <w:rFonts w:eastAsia="Yu Mincho"/>
          </w:rPr>
          <w:t>https://www.un.org/global-digital-compact/sites/default/files/2024-09/Global%20Digital%20Compact%20-%20English_0.pdf</w:t>
        </w:r>
      </w:hyperlink>
      <w:r>
        <w:rPr>
          <w:rFonts w:eastAsia="Yu Mincho" w:hint="eastAsia"/>
        </w:rPr>
        <w:t>).</w:t>
      </w:r>
    </w:p>
    <w:p w14:paraId="69B9D477" w14:textId="77777777" w:rsidR="00323989"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1918D756" w14:textId="77777777" w:rsidR="00323989"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6909CC9D"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37FBA3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9" w:history="1">
        <w:r w:rsidR="00323989">
          <w:rPr>
            <w:rFonts w:eastAsia="宋体"/>
            <w:lang w:val="en-US" w:eastAsia="zh-CN"/>
          </w:rPr>
          <w:t>https://www.marketsandmarkets.com/Market-Reports/evtol-aircraft-market-28054110.html</w:t>
        </w:r>
      </w:hyperlink>
    </w:p>
    <w:p w14:paraId="4BAC6D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0" w:history="1">
        <w:r w:rsidR="00323989">
          <w:rPr>
            <w:rFonts w:eastAsia="宋体"/>
            <w:lang w:val="en-US" w:eastAsia="zh-CN"/>
          </w:rPr>
          <w:t>https://www.fortunebusinessinsights.com/autonomous-vehicle-market-109045</w:t>
        </w:r>
      </w:hyperlink>
    </w:p>
    <w:p w14:paraId="30E1ECFD" w14:textId="77777777" w:rsidR="00323989" w:rsidRDefault="00000000">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664D7362" w14:textId="77777777" w:rsidR="00323989" w:rsidRDefault="00000000">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44506FC3" w14:textId="77777777" w:rsidR="00323989" w:rsidRDefault="00000000">
      <w:pPr>
        <w:pStyle w:val="EX"/>
      </w:pPr>
      <w:r>
        <w:lastRenderedPageBreak/>
        <w:t>[</w:t>
      </w:r>
      <w:r>
        <w:rPr>
          <w:rFonts w:eastAsia="宋体"/>
          <w:lang w:val="en-US" w:eastAsia="zh-CN"/>
        </w:rPr>
        <w:t>96</w:t>
      </w:r>
      <w:r>
        <w:t>]</w:t>
      </w:r>
      <w:r>
        <w:tab/>
        <w:t>3GPP TR 37.885 Study on evaluation methodology of new Vehicle-to-Everything (V2X) use cases for LTE and NR.</w:t>
      </w:r>
    </w:p>
    <w:p w14:paraId="5CDC5AAA" w14:textId="77777777" w:rsidR="00323989" w:rsidRDefault="00000000">
      <w:pPr>
        <w:pStyle w:val="EX"/>
        <w:rPr>
          <w:rFonts w:eastAsia="Yu Mincho"/>
        </w:rPr>
      </w:pPr>
      <w:r>
        <w:rPr>
          <w:rFonts w:eastAsia="Yu Mincho"/>
        </w:rPr>
        <w:t>[97]</w:t>
      </w:r>
      <w:r>
        <w:rPr>
          <w:rFonts w:eastAsia="Yu Mincho"/>
        </w:rPr>
        <w:tab/>
        <w:t>3GPP TR 22.865: “Study on satellite access - Phase 3”.</w:t>
      </w:r>
    </w:p>
    <w:p w14:paraId="0C8F08E6" w14:textId="77777777" w:rsidR="00323989" w:rsidRDefault="00000000">
      <w:pPr>
        <w:pStyle w:val="EX"/>
        <w:rPr>
          <w:rFonts w:eastAsia="Yu Mincho"/>
        </w:rPr>
      </w:pPr>
      <w:r>
        <w:rPr>
          <w:rFonts w:eastAsia="Yu Mincho"/>
        </w:rPr>
        <w:t xml:space="preserve">[98]                   </w:t>
      </w:r>
      <w:r>
        <w:rPr>
          <w:rFonts w:eastAsia="Yu Mincho"/>
        </w:rPr>
        <w:tab/>
        <w:t>3GPP TR 22.836: "Study on Asset Tracking Use Cases".</w:t>
      </w:r>
    </w:p>
    <w:p w14:paraId="66550A90" w14:textId="77777777" w:rsidR="00323989" w:rsidRDefault="00000000">
      <w:pPr>
        <w:pStyle w:val="EX"/>
        <w:rPr>
          <w:rFonts w:eastAsia="Yu Mincho"/>
        </w:rPr>
      </w:pPr>
      <w:r>
        <w:rPr>
          <w:rFonts w:eastAsia="Yu Mincho"/>
        </w:rPr>
        <w:t>[99]</w:t>
      </w:r>
      <w:r>
        <w:rPr>
          <w:rFonts w:eastAsia="Yu Mincho"/>
        </w:rPr>
        <w:tab/>
        <w:t xml:space="preserve">CHINA AIRSPACE CLASSIFICATION AND PILOT UPDATE </w:t>
      </w:r>
      <w:hyperlink r:id="rId21" w:anchor="search=AIRSPACE%20CLASSIFICATION" w:history="1">
        <w:r w:rsidR="00323989">
          <w:rPr>
            <w:rStyle w:val="aa"/>
            <w:rFonts w:eastAsia="Yu Mincho"/>
          </w:rPr>
          <w:t>https://www.icao.int/APAC/Meetings/2024%20ATMSG12/IP09%20China%20Airspace%20Classification%20and%20Pilot%20Update.pdf#search=AIRSPACE%20CLASSIFICATION</w:t>
        </w:r>
      </w:hyperlink>
      <w:r>
        <w:rPr>
          <w:rFonts w:eastAsia="Yu Mincho"/>
        </w:rPr>
        <w:t xml:space="preserve">. </w:t>
      </w:r>
    </w:p>
    <w:p w14:paraId="67831A31" w14:textId="77777777" w:rsidR="00323989"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B90A883" w14:textId="77777777" w:rsidR="00323989"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sidR="00323989">
          <w:rPr>
            <w:rFonts w:hint="eastAsia"/>
            <w:lang w:val="en-US" w:eastAsia="zh-CN"/>
          </w:rPr>
          <w:t>https://cloud.tencent.com/developer/article/1654264</w:t>
        </w:r>
      </w:hyperlink>
      <w:r>
        <w:rPr>
          <w:lang w:val="en-US" w:eastAsia="zh-CN"/>
        </w:rPr>
        <w:t>.</w:t>
      </w:r>
    </w:p>
    <w:p w14:paraId="679D73D7" w14:textId="77777777" w:rsidR="00323989"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1E71FF89" w14:textId="77777777" w:rsidR="00323989"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664EAFC" w14:textId="77777777" w:rsidR="00323989"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8979293" w14:textId="77777777" w:rsidR="00323989"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29DEE0C1" w14:textId="77777777" w:rsidR="00323989"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6610D4D" w14:textId="77777777" w:rsidR="00323989"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34481DDD" w14:textId="77777777" w:rsidR="00323989"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3" w:history="1">
        <w:r w:rsidR="00323989">
          <w:rPr>
            <w:rStyle w:val="aa"/>
            <w:rFonts w:eastAsia="Yu Mincho"/>
          </w:rPr>
          <w:t>https://doi.org/10.1145/3448300.3467829</w:t>
        </w:r>
      </w:hyperlink>
    </w:p>
    <w:p w14:paraId="4DAE676C" w14:textId="77777777" w:rsidR="00323989" w:rsidRDefault="00000000">
      <w:pPr>
        <w:pStyle w:val="EX"/>
        <w:rPr>
          <w:rFonts w:eastAsia="Yu Mincho"/>
        </w:rPr>
      </w:pPr>
      <w:r>
        <w:rPr>
          <w:rFonts w:eastAsia="Yu Mincho"/>
        </w:rPr>
        <w:t>[109]</w:t>
      </w:r>
      <w:r>
        <w:rPr>
          <w:rFonts w:eastAsia="Yu Mincho"/>
        </w:rPr>
        <w:tab/>
        <w:t>IEC 62056-6-1:2023 Object Identification System (OBIS).</w:t>
      </w:r>
    </w:p>
    <w:p w14:paraId="36C286A8" w14:textId="77777777" w:rsidR="00323989" w:rsidRDefault="00000000">
      <w:pPr>
        <w:pStyle w:val="EX"/>
        <w:rPr>
          <w:rFonts w:eastAsia="Yu Mincho"/>
        </w:rPr>
      </w:pPr>
      <w:r>
        <w:rPr>
          <w:rFonts w:eastAsia="Yu Mincho"/>
        </w:rPr>
        <w:t>[110]</w:t>
      </w:r>
      <w:r>
        <w:rPr>
          <w:rFonts w:eastAsia="Yu Mincho"/>
        </w:rPr>
        <w:tab/>
        <w:t>IEC 62056-6-2:2023 COSEM interface classes.</w:t>
      </w:r>
    </w:p>
    <w:p w14:paraId="5FB4AE80" w14:textId="77777777" w:rsidR="00323989" w:rsidRDefault="00000000">
      <w:pPr>
        <w:pStyle w:val="EX"/>
        <w:rPr>
          <w:rFonts w:eastAsia="Yu Mincho"/>
        </w:rPr>
      </w:pPr>
      <w:r>
        <w:rPr>
          <w:rFonts w:eastAsia="Yu Mincho"/>
        </w:rPr>
        <w:t>[111]</w:t>
      </w:r>
      <w:r>
        <w:rPr>
          <w:rFonts w:eastAsia="Yu Mincho"/>
        </w:rPr>
        <w:tab/>
        <w:t>IEC 62056-5-3:2023 DLMS/COSEM application layer.</w:t>
      </w:r>
    </w:p>
    <w:p w14:paraId="31974BAD" w14:textId="77777777" w:rsidR="00323989" w:rsidRDefault="00000000">
      <w:pPr>
        <w:pStyle w:val="EX"/>
        <w:rPr>
          <w:rFonts w:eastAsia="Yu Mincho"/>
        </w:rPr>
      </w:pPr>
      <w:r>
        <w:rPr>
          <w:rFonts w:eastAsia="Yu Mincho"/>
        </w:rPr>
        <w:t>[112]</w:t>
      </w:r>
      <w:r>
        <w:rPr>
          <w:rFonts w:eastAsia="Yu Mincho"/>
        </w:rPr>
        <w:tab/>
        <w:t>Hexa-X-II, “Deliverable D1.4, 6G Value, Requirements, and Ecosystem”, April 2025.</w:t>
      </w:r>
    </w:p>
    <w:p w14:paraId="143F0A43" w14:textId="77777777" w:rsidR="00323989"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1795AB8" w14:textId="77777777" w:rsidR="00323989"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9A2F65" w14:textId="77777777" w:rsidR="00323989"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3118F468" w14:textId="77777777" w:rsidR="00323989"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6514E5" w14:textId="77777777" w:rsidR="00323989"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31DF6A3C" w14:textId="77777777" w:rsidR="00323989" w:rsidRDefault="00000000">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62FB5FDA" w14:textId="77777777" w:rsidR="00323989"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60992927" w14:textId="77777777" w:rsidR="00323989" w:rsidRDefault="00000000">
      <w:pPr>
        <w:pStyle w:val="EX"/>
        <w:rPr>
          <w:rFonts w:eastAsia="Yu Mincho"/>
        </w:rPr>
      </w:pPr>
      <w:r>
        <w:rPr>
          <w:rFonts w:eastAsia="Yu Mincho"/>
        </w:rPr>
        <w:lastRenderedPageBreak/>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6ECC99C7" w14:textId="77777777" w:rsidR="00323989"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4" w:history="1">
        <w:r w:rsidR="00323989">
          <w:rPr>
            <w:rStyle w:val="aa"/>
            <w:rFonts w:eastAsia="Yu Mincho"/>
          </w:rPr>
          <w:t>https://ieeexplore.ieee.org/document/9508366</w:t>
        </w:r>
      </w:hyperlink>
      <w:r>
        <w:rPr>
          <w:rFonts w:eastAsia="Yu Mincho"/>
        </w:rPr>
        <w:t>.</w:t>
      </w:r>
    </w:p>
    <w:p w14:paraId="3A34549D" w14:textId="77777777" w:rsidR="00323989" w:rsidRDefault="00000000">
      <w:pPr>
        <w:pStyle w:val="EX"/>
        <w:rPr>
          <w:rFonts w:eastAsia="Yu Mincho"/>
        </w:rPr>
      </w:pPr>
      <w:r>
        <w:rPr>
          <w:rFonts w:eastAsia="Yu Mincho"/>
        </w:rPr>
        <w:t>[122]</w:t>
      </w:r>
      <w:r>
        <w:rPr>
          <w:rFonts w:eastAsia="Yu Mincho"/>
        </w:rPr>
        <w:tab/>
        <w:t>3GPP TR 22.887: "Feasibility Study on satellite access – Phase 4".</w:t>
      </w:r>
    </w:p>
    <w:p w14:paraId="049EE57A" w14:textId="77777777" w:rsidR="00323989"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ED63603" w14:textId="77777777" w:rsidR="00323989"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5AE2EFDF" w14:textId="77777777" w:rsidR="00323989"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4F193599" w14:textId="77777777" w:rsidR="00323989"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52A0487" w14:textId="77777777" w:rsidR="00323989"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7FC6FA3" w14:textId="77777777" w:rsidR="00323989"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A53635A" w14:textId="77777777" w:rsidR="00323989" w:rsidRDefault="00000000">
      <w:pPr>
        <w:pStyle w:val="EX"/>
        <w:rPr>
          <w:rFonts w:eastAsia="Yu Mincho"/>
        </w:rPr>
      </w:pPr>
      <w:r>
        <w:rPr>
          <w:rFonts w:eastAsia="Yu Mincho"/>
        </w:rPr>
        <w:t xml:space="preserve">[129] </w:t>
      </w:r>
      <w:r>
        <w:rPr>
          <w:rFonts w:eastAsia="Yu Mincho"/>
        </w:rPr>
        <w:tab/>
        <w:t>HIROYUKI U. UTM project in Japan[EB/OL]. (2017-06-26)[2025-01-20]. (</w:t>
      </w:r>
      <w:hyperlink r:id="rId25" w:history="1">
        <w:r w:rsidR="00323989">
          <w:rPr>
            <w:rStyle w:val="aa"/>
            <w:rFonts w:eastAsia="Yu Mincho"/>
          </w:rPr>
          <w:t>https://gutma.org/montreal-2017/wp-ontent/uploads/sites/2/2017/07/UTM-Project-in-Japan_METI.pdf</w:t>
        </w:r>
      </w:hyperlink>
      <w:r>
        <w:rPr>
          <w:rFonts w:eastAsia="Yu Mincho"/>
        </w:rPr>
        <w:t>).</w:t>
      </w:r>
    </w:p>
    <w:p w14:paraId="6C177B2A" w14:textId="77777777" w:rsidR="00323989"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BDCE3AE" w14:textId="77777777" w:rsidR="00323989"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41779EE" w14:textId="77777777" w:rsidR="00323989"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53AD72A1" w14:textId="77777777" w:rsidR="00323989"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0137C28" w14:textId="77777777" w:rsidR="00323989"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68ED310" w14:textId="77777777" w:rsidR="00323989"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043E00E" w14:textId="77777777" w:rsidR="00323989"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6F771B8" w14:textId="77777777" w:rsidR="00323989" w:rsidRDefault="00000000">
      <w:pPr>
        <w:pStyle w:val="EX"/>
        <w:rPr>
          <w:rFonts w:eastAsia="Yu Mincho"/>
        </w:rPr>
      </w:pPr>
      <w:r>
        <w:rPr>
          <w:rFonts w:eastAsia="Yu Mincho"/>
        </w:rPr>
        <w:t>[137]</w:t>
      </w:r>
      <w:r>
        <w:rPr>
          <w:rFonts w:eastAsia="Yu Mincho"/>
        </w:rPr>
        <w:tab/>
        <w:t>3GPP TS 23.548: “5G System Enhancements for Edge Computing; Stage 2”.</w:t>
      </w:r>
    </w:p>
    <w:p w14:paraId="0DD28AC5" w14:textId="77777777" w:rsidR="00323989" w:rsidRDefault="00000000">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612262D5" w14:textId="77777777" w:rsidR="00323989"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F367937" w14:textId="77777777" w:rsidR="00323989" w:rsidRDefault="00000000">
      <w:pPr>
        <w:pStyle w:val="EX"/>
        <w:rPr>
          <w:rFonts w:eastAsia="Yu Mincho"/>
        </w:rPr>
      </w:pPr>
      <w:r>
        <w:rPr>
          <w:rFonts w:eastAsia="Yu Mincho"/>
        </w:rPr>
        <w:t>[140]</w:t>
      </w:r>
      <w:r>
        <w:rPr>
          <w:rFonts w:eastAsia="Yu Mincho"/>
        </w:rPr>
        <w:tab/>
        <w:t xml:space="preserve">3GPP TS 23.501: “System architecture for the 5G System (5GS)”. </w:t>
      </w:r>
    </w:p>
    <w:p w14:paraId="67D52C23" w14:textId="77777777" w:rsidR="00323989" w:rsidRDefault="00000000">
      <w:pPr>
        <w:pStyle w:val="EX"/>
        <w:rPr>
          <w:rFonts w:eastAsia="Yu Mincho"/>
        </w:rPr>
      </w:pPr>
      <w:r>
        <w:rPr>
          <w:rFonts w:eastAsia="Yu Mincho"/>
        </w:rPr>
        <w:lastRenderedPageBreak/>
        <w:t>[141]</w:t>
      </w:r>
      <w:r>
        <w:rPr>
          <w:rFonts w:eastAsia="Yu Mincho"/>
        </w:rPr>
        <w:tab/>
        <w:t>3GPP TS 23.503: “</w:t>
      </w:r>
      <w:r>
        <w:rPr>
          <w:rFonts w:eastAsia="Yu Mincho"/>
        </w:rPr>
        <w:tab/>
        <w:t>Policy and charging control framework for the 5G System (5GS); Stage 2”.</w:t>
      </w:r>
    </w:p>
    <w:p w14:paraId="780B2FF9" w14:textId="77777777" w:rsidR="00323989" w:rsidRDefault="00000000">
      <w:pPr>
        <w:pStyle w:val="EX"/>
        <w:rPr>
          <w:rFonts w:eastAsia="Yu Mincho"/>
        </w:rPr>
      </w:pPr>
      <w:r>
        <w:rPr>
          <w:rFonts w:eastAsia="Yu Mincho"/>
        </w:rPr>
        <w:t>[142]</w:t>
      </w:r>
      <w:r>
        <w:rPr>
          <w:rFonts w:eastAsia="Yu Mincho"/>
        </w:rPr>
        <w:tab/>
        <w:t>3GPP TS 23.228: “IP Multimedia Subsystem (IMS); Stage 2”.</w:t>
      </w:r>
    </w:p>
    <w:p w14:paraId="603C6DEC" w14:textId="77777777" w:rsidR="00323989" w:rsidRDefault="00000000">
      <w:pPr>
        <w:pStyle w:val="EX"/>
        <w:rPr>
          <w:ins w:id="80" w:author="cmcc" w:date="2025-04-27T10:25:00Z"/>
          <w:rFonts w:eastAsia="Yu Mincho"/>
          <w:lang w:val="en-US"/>
        </w:rPr>
      </w:pPr>
      <w:ins w:id="81" w:author="cmcc" w:date="2025-04-27T10:25:00Z">
        <w:r>
          <w:rPr>
            <w:rFonts w:eastAsia="Yu Mincho"/>
          </w:rPr>
          <w:t>[X]</w:t>
        </w:r>
        <w:r>
          <w:rPr>
            <w:rFonts w:eastAsia="Yu Mincho"/>
            <w:lang w:val="en-US" w:eastAsia="zh-CN"/>
          </w:rPr>
          <w:t xml:space="preserve">                      NIST CyberSecurity Framework “</w:t>
        </w:r>
        <w:r>
          <w:rPr>
            <w:rFonts w:eastAsia="Yu Mincho"/>
          </w:rPr>
          <w:t>The CSF 1.1 Five Functions</w:t>
        </w:r>
        <w:r>
          <w:rPr>
            <w:rFonts w:eastAsia="Yu Mincho"/>
            <w:lang w:val="en-US" w:eastAsia="zh-CN"/>
          </w:rPr>
          <w:t>”,https://www.nist.gov/cyberframework/getting-started/online-learning/five-functions?ref=hackernoon.com.</w:t>
        </w:r>
      </w:ins>
    </w:p>
    <w:p w14:paraId="0951EA5A" w14:textId="77777777" w:rsidR="00323989" w:rsidRDefault="00323989">
      <w:pPr>
        <w:rPr>
          <w:lang w:val="en-US"/>
        </w:rPr>
      </w:pPr>
    </w:p>
    <w:p w14:paraId="26983C9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eastAsia="宋体" w:hAnsi="Arial" w:cs="Arial" w:hint="eastAsia"/>
          <w:color w:val="0000FF"/>
          <w:sz w:val="28"/>
          <w:szCs w:val="28"/>
          <w:lang w:val="en-US" w:eastAsia="zh-CN"/>
        </w:rPr>
        <w:t>s</w:t>
      </w:r>
      <w:r>
        <w:rPr>
          <w:rFonts w:ascii="Arial" w:hAnsi="Arial" w:cs="Arial"/>
          <w:color w:val="0000FF"/>
          <w:sz w:val="28"/>
          <w:szCs w:val="28"/>
          <w:lang w:val="en-US"/>
        </w:rPr>
        <w:t xml:space="preserve"> * * * *</w:t>
      </w:r>
    </w:p>
    <w:p w14:paraId="395921AE" w14:textId="77777777" w:rsidR="00323989" w:rsidRDefault="00323989">
      <w:pPr>
        <w:rPr>
          <w:lang w:val="en-US"/>
        </w:rPr>
      </w:pPr>
    </w:p>
    <w:sectPr w:rsidR="00323989">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36503" w14:textId="77777777" w:rsidR="00316E9A" w:rsidRDefault="00316E9A">
      <w:pPr>
        <w:spacing w:after="0"/>
      </w:pPr>
      <w:r>
        <w:separator/>
      </w:r>
    </w:p>
  </w:endnote>
  <w:endnote w:type="continuationSeparator" w:id="0">
    <w:p w14:paraId="08ABC78A" w14:textId="77777777" w:rsidR="00316E9A" w:rsidRDefault="00316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B968" w14:textId="77777777" w:rsidR="00323989"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98EF7" w14:textId="77777777" w:rsidR="00316E9A" w:rsidRDefault="00316E9A">
      <w:pPr>
        <w:spacing w:after="0"/>
      </w:pPr>
      <w:r>
        <w:separator/>
      </w:r>
    </w:p>
  </w:footnote>
  <w:footnote w:type="continuationSeparator" w:id="0">
    <w:p w14:paraId="5EE81646" w14:textId="77777777" w:rsidR="00316E9A" w:rsidRDefault="00316E9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cmcc">
    <w15:presenceInfo w15:providerId="None" w15:userId="cmcc"/>
  </w15:person>
  <w15:person w15:author="张昕">
    <w15:presenceInfo w15:providerId="None" w15:userId="张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3776B"/>
    <w:rsid w:val="002675F0"/>
    <w:rsid w:val="002760EE"/>
    <w:rsid w:val="002B6339"/>
    <w:rsid w:val="002E00EE"/>
    <w:rsid w:val="00316E9A"/>
    <w:rsid w:val="003172DC"/>
    <w:rsid w:val="00323989"/>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93F4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2358"/>
    <w:rsid w:val="00A26956"/>
    <w:rsid w:val="00A27486"/>
    <w:rsid w:val="00A53724"/>
    <w:rsid w:val="00A56066"/>
    <w:rsid w:val="00A73129"/>
    <w:rsid w:val="00A82346"/>
    <w:rsid w:val="00A92BA1"/>
    <w:rsid w:val="00A95A32"/>
    <w:rsid w:val="00AA11D1"/>
    <w:rsid w:val="00AB4A5D"/>
    <w:rsid w:val="00AC6BC6"/>
    <w:rsid w:val="00AE65E2"/>
    <w:rsid w:val="00AE7FE9"/>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3D8A"/>
    <w:rsid w:val="00C45231"/>
    <w:rsid w:val="00C551FF"/>
    <w:rsid w:val="00C67DD0"/>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6CD"/>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1AE148A9"/>
    <w:rsid w:val="1EA64BD4"/>
    <w:rsid w:val="20006E1D"/>
    <w:rsid w:val="243532A2"/>
    <w:rsid w:val="32685998"/>
    <w:rsid w:val="49E651E5"/>
    <w:rsid w:val="4E995BDA"/>
    <w:rsid w:val="51693010"/>
    <w:rsid w:val="5A413A44"/>
    <w:rsid w:val="628B0344"/>
    <w:rsid w:val="7F69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5A6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basedOn w:val="a0"/>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jlqj4b">
    <w:name w:val="jlqj4b"/>
    <w:basedOn w:val="a0"/>
    <w:qFormat/>
  </w:style>
  <w:style w:type="paragraph" w:styleId="ab">
    <w:name w:val="Revision"/>
    <w:hidden/>
    <w:uiPriority w:val="99"/>
    <w:unhideWhenUsed/>
    <w:rsid w:val="00893F4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3613</Words>
  <Characters>23921</Characters>
  <Application>Microsoft Office Word</Application>
  <DocSecurity>0</DocSecurity>
  <Lines>379</Lines>
  <Paragraphs>241</Paragraphs>
  <ScaleCrop>false</ScaleCrop>
  <Company>ETSI</Company>
  <LinksUpToDate>false</LinksUpToDate>
  <CharactersWithSpaces>27293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cp:lastModifiedBy>
  <cp:revision>4</cp:revision>
  <cp:lastPrinted>2019-02-25T14:05:00Z</cp:lastPrinted>
  <dcterms:created xsi:type="dcterms:W3CDTF">2025-08-14T11:54:00Z</dcterms:created>
  <dcterms:modified xsi:type="dcterms:W3CDTF">2025-08-14T11:59:00Z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D5F42048BB4A43C2884C222D4EFC5ADC_13</vt:lpwstr>
  </property>
</Properties>
</file>